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028F" w14:textId="1FC35D04" w:rsidR="00D46226" w:rsidRPr="00107E62" w:rsidRDefault="00A50AEA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Hlk188951551"/>
      <w:bookmarkStart w:id="2" w:name="_Toc153792715"/>
      <w:bookmarkStart w:id="3" w:name="historyclause"/>
      <w:bookmarkEnd w:id="0"/>
      <w:r w:rsidRPr="0045198F">
        <w:rPr>
          <w:rFonts w:ascii="Arial" w:hAnsi="Arial"/>
          <w:b/>
          <w:noProof/>
          <w:sz w:val="24"/>
          <w:lang w:eastAsia="en-US"/>
        </w:rPr>
        <w:t>3GPP TSG-</w:t>
      </w:r>
      <w:r w:rsidRPr="0045198F">
        <w:rPr>
          <w:rFonts w:ascii="Arial" w:hAnsi="Arial"/>
          <w:b/>
          <w:noProof/>
          <w:sz w:val="24"/>
          <w:lang w:eastAsia="en-US"/>
        </w:rPr>
        <w:fldChar w:fldCharType="begin"/>
      </w:r>
      <w:r w:rsidRPr="0045198F">
        <w:rPr>
          <w:rFonts w:ascii="Arial" w:hAnsi="Arial"/>
          <w:b/>
          <w:noProof/>
          <w:sz w:val="24"/>
          <w:lang w:eastAsia="en-US"/>
        </w:rPr>
        <w:instrText xml:space="preserve"> DOCPROPERTY  TSG/WGRef  \* MERGEFORMAT </w:instrText>
      </w:r>
      <w:r w:rsidRPr="0045198F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45198F">
        <w:rPr>
          <w:rFonts w:ascii="Arial" w:hAnsi="Arial"/>
          <w:b/>
          <w:noProof/>
          <w:sz w:val="24"/>
          <w:lang w:eastAsia="en-US"/>
        </w:rPr>
        <w:t>SA2</w:t>
      </w:r>
      <w:r w:rsidRPr="0045198F">
        <w:rPr>
          <w:rFonts w:ascii="Arial" w:hAnsi="Arial"/>
          <w:b/>
          <w:noProof/>
          <w:sz w:val="24"/>
          <w:lang w:eastAsia="en-US"/>
        </w:rPr>
        <w:fldChar w:fldCharType="end"/>
      </w:r>
      <w:r w:rsidRPr="00107E62">
        <w:rPr>
          <w:rFonts w:ascii="Arial" w:hAnsi="Arial"/>
          <w:b/>
          <w:noProof/>
          <w:sz w:val="24"/>
          <w:lang w:eastAsia="en-US"/>
        </w:rPr>
        <w:t xml:space="preserve"> Meeting #16</w:t>
      </w:r>
      <w:bookmarkEnd w:id="1"/>
      <w:r w:rsidR="007C045F">
        <w:rPr>
          <w:rFonts w:ascii="Arial" w:hAnsi="Arial"/>
          <w:b/>
          <w:noProof/>
          <w:sz w:val="24"/>
          <w:lang w:eastAsia="en-US"/>
        </w:rPr>
        <w:t>8</w:t>
      </w:r>
      <w:r w:rsidR="00D46226"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E71C07">
        <w:rPr>
          <w:rFonts w:ascii="Arial" w:hAnsi="Arial"/>
          <w:b/>
          <w:i/>
          <w:noProof/>
          <w:sz w:val="28"/>
          <w:lang w:eastAsia="en-US"/>
        </w:rPr>
        <w:t>4367</w:t>
      </w:r>
    </w:p>
    <w:p w14:paraId="37751EF0" w14:textId="1F0E22BD" w:rsidR="00D46226" w:rsidRPr="00D46226" w:rsidRDefault="00C97576" w:rsidP="00107E62">
      <w:pPr>
        <w:pStyle w:val="CRCoverPage"/>
        <w:outlineLvl w:val="0"/>
        <w:rPr>
          <w:rFonts w:eastAsia="SimSun"/>
          <w:b/>
          <w:noProof/>
          <w:sz w:val="24"/>
        </w:rPr>
      </w:pPr>
      <w:bookmarkStart w:id="4" w:name="_Hlk188951560"/>
      <w:r>
        <w:rPr>
          <w:b/>
          <w:noProof/>
          <w:sz w:val="24"/>
        </w:rPr>
        <w:t>Stor-Göteborg</w:t>
      </w:r>
      <w:r w:rsidR="00A50A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A50AEA" w:rsidRPr="00A9042E">
        <w:rPr>
          <w:b/>
          <w:noProof/>
          <w:sz w:val="24"/>
        </w:rPr>
        <w:fldChar w:fldCharType="begin"/>
      </w:r>
      <w:r w:rsidR="00A50AEA" w:rsidRPr="00A9042E">
        <w:rPr>
          <w:b/>
          <w:noProof/>
          <w:sz w:val="24"/>
        </w:rPr>
        <w:instrText xml:space="preserve"> DOCPROPERTY  Country  \* MERGEFORMAT </w:instrText>
      </w:r>
      <w:r w:rsidR="00A50AEA" w:rsidRPr="00A9042E">
        <w:rPr>
          <w:b/>
          <w:noProof/>
          <w:sz w:val="24"/>
        </w:rPr>
        <w:fldChar w:fldCharType="separate"/>
      </w:r>
      <w:r w:rsidR="00A50AEA" w:rsidRPr="00A9042E">
        <w:rPr>
          <w:b/>
          <w:noProof/>
          <w:sz w:val="24"/>
        </w:rPr>
        <w:fldChar w:fldCharType="end"/>
      </w:r>
      <w:r w:rsidR="00A50AEA">
        <w:rPr>
          <w:b/>
          <w:noProof/>
          <w:sz w:val="24"/>
        </w:rPr>
        <w:t xml:space="preserve">, </w:t>
      </w:r>
      <w:r w:rsidR="00A50AEA">
        <w:rPr>
          <w:b/>
          <w:noProof/>
          <w:sz w:val="24"/>
        </w:rPr>
        <w:fldChar w:fldCharType="begin"/>
      </w:r>
      <w:r w:rsidR="00A50AEA" w:rsidRPr="00A9042E">
        <w:rPr>
          <w:b/>
          <w:noProof/>
          <w:sz w:val="24"/>
        </w:rPr>
        <w:instrText xml:space="preserve"> DOCPROPERTY  StartDate  \* MERGEFORMAT </w:instrText>
      </w:r>
      <w:r w:rsidR="00A50AE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</w:t>
      </w:r>
      <w:r w:rsidR="00A50AEA">
        <w:rPr>
          <w:b/>
          <w:noProof/>
          <w:sz w:val="24"/>
        </w:rPr>
        <w:t>7</w:t>
      </w:r>
      <w:r w:rsidR="00A50AEA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A50AEA" w:rsidRPr="00BA51D9">
        <w:rPr>
          <w:b/>
          <w:noProof/>
          <w:sz w:val="24"/>
        </w:rPr>
        <w:t xml:space="preserve"> 2025</w:t>
      </w:r>
      <w:r w:rsidR="00A50AEA">
        <w:rPr>
          <w:b/>
          <w:noProof/>
          <w:sz w:val="24"/>
        </w:rPr>
        <w:fldChar w:fldCharType="end"/>
      </w:r>
      <w:r w:rsidR="00A50AEA">
        <w:rPr>
          <w:b/>
          <w:noProof/>
          <w:sz w:val="24"/>
        </w:rPr>
        <w:t xml:space="preserve"> – </w:t>
      </w:r>
      <w:fldSimple w:instr="DOCPROPERTY  EndDate  \* MERGEFORMAT">
        <w:r>
          <w:rPr>
            <w:b/>
            <w:noProof/>
            <w:sz w:val="24"/>
          </w:rPr>
          <w:t>11th</w:t>
        </w:r>
        <w:r w:rsidR="00A50AEA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A50AEA" w:rsidRPr="00BA51D9">
          <w:rPr>
            <w:b/>
            <w:noProof/>
            <w:sz w:val="24"/>
          </w:rPr>
          <w:t xml:space="preserve"> 2025</w:t>
        </w:r>
      </w:fldSimple>
      <w:bookmarkEnd w:id="4"/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A50AEA">
        <w:rPr>
          <w:b/>
          <w:noProof/>
          <w:sz w:val="24"/>
        </w:rPr>
        <w:tab/>
      </w:r>
      <w:r w:rsidR="00D46226" w:rsidRPr="00D46226">
        <w:rPr>
          <w:b/>
          <w:noProof/>
          <w:sz w:val="24"/>
        </w:rPr>
        <w:tab/>
      </w:r>
      <w:r w:rsidR="00D46226" w:rsidRPr="00D46226">
        <w:rPr>
          <w:rFonts w:eastAsia="SimSun" w:cs="Arial"/>
          <w:b/>
          <w:i/>
          <w:iCs/>
          <w:noProof/>
          <w:color w:val="0000FF"/>
          <w:szCs w:val="16"/>
        </w:rPr>
        <w:t>(was S2-2</w:t>
      </w:r>
      <w:r w:rsidR="00065810">
        <w:rPr>
          <w:rFonts w:eastAsia="SimSun" w:cs="Arial"/>
          <w:b/>
          <w:i/>
          <w:iCs/>
          <w:noProof/>
          <w:color w:val="0000FF"/>
          <w:szCs w:val="16"/>
        </w:rPr>
        <w:t>5</w:t>
      </w:r>
      <w:r w:rsidR="00D46226" w:rsidRPr="00D46226">
        <w:rPr>
          <w:rFonts w:eastAsia="SimSun" w:cs="Arial"/>
          <w:b/>
          <w:i/>
          <w:iCs/>
          <w:noProof/>
          <w:color w:val="0000FF"/>
          <w:szCs w:val="16"/>
        </w:rPr>
        <w:t>xxxxx)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38250CC4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45198F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354FFC14" w:rsidR="00D46226" w:rsidRPr="00144F88" w:rsidRDefault="00930F62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6269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334F6F50" w:rsidR="00D46226" w:rsidRPr="00D46226" w:rsidRDefault="009916D9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46226" w:rsidRPr="00D46226">
              <w:fldChar w:fldCharType="begin"/>
            </w:r>
            <w:r w:rsidR="00D46226" w:rsidRPr="00D4622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D46226" w:rsidRPr="00D46226"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5874AAF6" w:rsidR="00D46226" w:rsidRPr="00D46226" w:rsidRDefault="000674F7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5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5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E36BD3">
        <w:tc>
          <w:tcPr>
            <w:tcW w:w="9765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E36BD3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18CB8" w14:textId="29B07C8D" w:rsidR="00D46226" w:rsidRPr="00D46226" w:rsidRDefault="00145C78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5GS common time reference traceable to UTC</w:t>
            </w:r>
          </w:p>
        </w:tc>
      </w:tr>
      <w:tr w:rsidR="00D46226" w:rsidRPr="00D46226" w14:paraId="43842B1C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4EDAF8" w14:textId="4225061E" w:rsidR="00D46226" w:rsidRPr="00D46226" w:rsidRDefault="00A50AEA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lang w:val="en-US"/>
              </w:rPr>
              <w:t>Nokia</w:t>
            </w:r>
          </w:p>
        </w:tc>
      </w:tr>
      <w:tr w:rsidR="00D46226" w:rsidRPr="00D46226" w14:paraId="6B024ECE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6" w:type="dxa"/>
            <w:gridSpan w:val="5"/>
            <w:shd w:val="clear" w:color="auto" w:fill="auto"/>
            <w:hideMark/>
          </w:tcPr>
          <w:p w14:paraId="674F1976" w14:textId="2AE9CF7C" w:rsidR="00D46226" w:rsidRPr="00A703DA" w:rsidRDefault="3ABDCA13" w:rsidP="4665D6D6">
            <w:pPr>
              <w:tabs>
                <w:tab w:val="center" w:pos="1916"/>
              </w:tabs>
              <w:spacing w:after="0" w:line="259" w:lineRule="auto"/>
              <w:ind w:left="100"/>
              <w:rPr>
                <w:rFonts w:ascii="Arial" w:hAnsi="Arial"/>
                <w:noProof/>
                <w:lang w:eastAsia="en-US"/>
              </w:rPr>
            </w:pPr>
            <w:r w:rsidRPr="00A703DA">
              <w:rPr>
                <w:rFonts w:ascii="Arial" w:hAnsi="Arial"/>
                <w:noProof/>
                <w:lang w:eastAsia="en-US"/>
              </w:rPr>
              <w:t>Vertical_LAN</w:t>
            </w:r>
            <w:r w:rsidR="42CCED00" w:rsidRPr="00A703DA">
              <w:rPr>
                <w:rFonts w:ascii="Arial" w:hAnsi="Arial"/>
                <w:noProof/>
                <w:lang w:eastAsia="en-US"/>
              </w:rPr>
              <w:t>, IIoT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6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BE9AD" w14:textId="559CD3D2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</w:t>
            </w:r>
            <w:r w:rsidR="0051287C">
              <w:rPr>
                <w:rFonts w:ascii="Arial" w:eastAsia="SimSun" w:hAnsi="Arial" w:cs="Arial"/>
                <w:lang w:val="en-US"/>
              </w:rPr>
              <w:t>5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A50AEA">
              <w:rPr>
                <w:rFonts w:ascii="Arial" w:eastAsia="SimSun" w:hAnsi="Arial" w:cs="Arial"/>
                <w:lang w:val="en-US"/>
              </w:rPr>
              <w:t>0</w:t>
            </w:r>
            <w:r w:rsidR="00072EEF">
              <w:rPr>
                <w:rFonts w:ascii="Arial" w:eastAsia="SimSun" w:hAnsi="Arial" w:cs="Arial"/>
                <w:lang w:val="en-US"/>
              </w:rPr>
              <w:t>3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072EEF">
              <w:rPr>
                <w:rFonts w:ascii="Arial" w:eastAsia="SimSun" w:hAnsi="Arial" w:cs="Arial"/>
                <w:lang w:val="en-US"/>
              </w:rPr>
              <w:t>28</w:t>
            </w:r>
          </w:p>
        </w:tc>
      </w:tr>
      <w:tr w:rsidR="00D46226" w:rsidRPr="00D46226" w14:paraId="30BA77FC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7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6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E36BD3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2" w:type="dxa"/>
            <w:shd w:val="clear" w:color="auto" w:fill="auto"/>
            <w:hideMark/>
          </w:tcPr>
          <w:p w14:paraId="3054F616" w14:textId="4C0D0E06" w:rsidR="00D46226" w:rsidRPr="00D46226" w:rsidRDefault="000674F7" w:rsidP="26CAED99">
            <w:pPr>
              <w:spacing w:after="0" w:line="259" w:lineRule="auto"/>
              <w:ind w:left="100" w:right="-609"/>
            </w:pPr>
            <w:r w:rsidRPr="00A703DA">
              <w:rPr>
                <w:rFonts w:ascii="Arial" w:hAnsi="Arial"/>
                <w:b/>
                <w:bCs/>
                <w:noProof/>
                <w:lang w:eastAsia="en-US"/>
              </w:rPr>
              <w:t>A</w:t>
            </w:r>
          </w:p>
        </w:tc>
        <w:tc>
          <w:tcPr>
            <w:tcW w:w="3401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6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A20811" w14:textId="319DFAB3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26CAED99">
              <w:rPr>
                <w:rFonts w:ascii="Arial" w:hAnsi="Arial"/>
                <w:noProof/>
                <w:lang w:eastAsia="en-US"/>
              </w:rPr>
              <w:t>Rel-1</w:t>
            </w:r>
            <w:r w:rsidR="000674F7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D46226" w:rsidRPr="00D46226" w14:paraId="60D96A86" w14:textId="77777777" w:rsidTr="00E36BD3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E36BD3">
        <w:tc>
          <w:tcPr>
            <w:tcW w:w="1841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4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BD3" w:rsidRPr="00D46226" w14:paraId="4356D29F" w14:textId="77777777" w:rsidTr="00E36BD3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E36BD3" w:rsidRPr="00D46226" w:rsidRDefault="00E36BD3" w:rsidP="00E36BD3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7F2A1A" w14:textId="77777777" w:rsidR="00E36BD3" w:rsidRDefault="00E36BD3" w:rsidP="00E36BD3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  <w:r w:rsidRPr="59A27E3D">
              <w:rPr>
                <w:rFonts w:ascii="Arial" w:hAnsi="Arial"/>
                <w:noProof/>
                <w:lang w:eastAsia="en-US"/>
              </w:rPr>
              <w:t xml:space="preserve">Current specification assumes the UPF/NW-TT and the gNB are time synchronized with the 5G </w:t>
            </w:r>
            <w:r>
              <w:rPr>
                <w:rFonts w:ascii="Arial" w:hAnsi="Arial"/>
                <w:noProof/>
                <w:lang w:eastAsia="en-US"/>
              </w:rPr>
              <w:t>internal s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ystem </w:t>
            </w:r>
            <w:r>
              <w:rPr>
                <w:rFonts w:ascii="Arial" w:hAnsi="Arial"/>
                <w:noProof/>
                <w:lang w:eastAsia="en-US"/>
              </w:rPr>
              <w:t>c</w:t>
            </w:r>
            <w:r w:rsidRPr="59A27E3D">
              <w:rPr>
                <w:rFonts w:ascii="Arial" w:hAnsi="Arial"/>
                <w:noProof/>
                <w:lang w:eastAsia="en-US"/>
              </w:rPr>
              <w:t>lock. The 5G</w:t>
            </w:r>
            <w:r>
              <w:rPr>
                <w:rFonts w:ascii="Arial" w:hAnsi="Arial"/>
                <w:noProof/>
                <w:lang w:eastAsia="en-US"/>
              </w:rPr>
              <w:t xml:space="preserve"> internal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s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ystem clock is however abstract as in real deployments the gNB deployments may be extremely distributed thus the 5G System entities (gNBs, UPF/NW-TTs) may not all have synchronized </w:t>
            </w:r>
            <w:r>
              <w:rPr>
                <w:rFonts w:ascii="Arial" w:hAnsi="Arial"/>
                <w:noProof/>
                <w:lang w:eastAsia="en-US"/>
              </w:rPr>
              <w:t>using</w:t>
            </w:r>
            <w:r w:rsidRPr="59A27E3D">
              <w:rPr>
                <w:rFonts w:ascii="Arial" w:hAnsi="Arial"/>
                <w:noProof/>
                <w:lang w:eastAsia="en-US"/>
              </w:rPr>
              <w:t xml:space="preserve"> the same epoch (origin of time). This causes an issue for residence time calculation in the UE/DS-TT or UPF/NW-TT. There is also no way for the UE to know the offset between the epoch used by the serving gNB and the serving UPF.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117EDDC6" w14:textId="77777777" w:rsidR="00E36BD3" w:rsidRDefault="00E36BD3" w:rsidP="00E36BD3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</w:p>
          <w:p w14:paraId="4B0E9C7E" w14:textId="77777777" w:rsidR="00E36BD3" w:rsidRDefault="00E36BD3" w:rsidP="00E36BD3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 TS 38.401 clause 9.1 for gNB synchronization, there is a requirement that in case of TDD-unicast area not isolated, the common time reference shall be traceable to UTC. To addres the problem of the presence of multiple epochs in different user plane nodes and NG-RAN nodes in the 5G system, this CR proposes to clarify in the specification that the 5G common time reference applies for 5G System.</w:t>
            </w:r>
          </w:p>
          <w:p w14:paraId="414D08C9" w14:textId="6B9D3174" w:rsidR="00E36BD3" w:rsidRPr="00D46226" w:rsidRDefault="00E36BD3" w:rsidP="00E36BD3">
            <w:pPr>
              <w:keepLines/>
              <w:spacing w:after="0"/>
              <w:ind w:left="63"/>
              <w:rPr>
                <w:rFonts w:ascii="Arial" w:hAnsi="Arial"/>
                <w:noProof/>
                <w:lang w:eastAsia="en-US"/>
              </w:rPr>
            </w:pPr>
          </w:p>
        </w:tc>
      </w:tr>
      <w:tr w:rsidR="00E36BD3" w:rsidRPr="00D46226" w14:paraId="393BF972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E36BD3" w:rsidRPr="00D46226" w:rsidRDefault="00E36BD3" w:rsidP="00E36BD3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E36BD3" w:rsidRPr="00D46226" w:rsidRDefault="00E36BD3" w:rsidP="00E36BD3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BD3" w:rsidRPr="00D46226" w14:paraId="22337097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E36BD3" w:rsidRPr="00D46226" w:rsidRDefault="00E36BD3" w:rsidP="00E36BD3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87C9EA" w14:textId="77777777" w:rsidR="00E36BD3" w:rsidRDefault="00E36BD3" w:rsidP="00E36BD3">
            <w:pPr>
              <w:keepLines/>
              <w:spacing w:after="0" w:line="259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65647D">
              <w:rPr>
                <w:rFonts w:ascii="Arial" w:hAnsi="Arial" w:cs="Arial"/>
                <w:noProof/>
                <w:lang w:eastAsia="en-US"/>
              </w:rPr>
              <w:t>It is proposed that the</w:t>
            </w:r>
            <w:r>
              <w:rPr>
                <w:rFonts w:ascii="Arial" w:hAnsi="Arial" w:cs="Arial"/>
                <w:noProof/>
                <w:lang w:eastAsia="en-US"/>
              </w:rPr>
              <w:t xml:space="preserve"> 5G System, NG-RAN nodes and the</w:t>
            </w:r>
            <w:r w:rsidRPr="0065647D">
              <w:rPr>
                <w:rFonts w:ascii="Arial" w:hAnsi="Arial" w:cs="Arial"/>
                <w:noProof/>
                <w:lang w:eastAsia="en-US"/>
              </w:rPr>
              <w:t xml:space="preserve"> user plane nodes are synchronized to the </w:t>
            </w:r>
            <w:r>
              <w:rPr>
                <w:rFonts w:ascii="Arial" w:hAnsi="Arial" w:cs="Arial"/>
                <w:noProof/>
                <w:lang w:eastAsia="en-US"/>
              </w:rPr>
              <w:t xml:space="preserve">common </w:t>
            </w:r>
            <w:r w:rsidRPr="0065647D">
              <w:rPr>
                <w:rFonts w:ascii="Arial" w:hAnsi="Arial" w:cs="Arial"/>
                <w:noProof/>
                <w:lang w:eastAsia="en-US"/>
              </w:rPr>
              <w:t>reference time</w:t>
            </w:r>
            <w:r>
              <w:rPr>
                <w:rFonts w:ascii="Arial" w:eastAsia="Times New Roman" w:hAnsi="Arial" w:cs="Arial"/>
                <w:color w:val="000000" w:themeColor="text1"/>
              </w:rPr>
              <w:t>.</w:t>
            </w:r>
          </w:p>
          <w:p w14:paraId="65D47257" w14:textId="6259F564" w:rsidR="00E36BD3" w:rsidRPr="00CF76D1" w:rsidRDefault="00E36BD3" w:rsidP="00E36BD3">
            <w:pPr>
              <w:keepLines/>
              <w:spacing w:after="0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Also, 5G internal system clock reference is used for time stamping in 5.27.1.2.2</w:t>
            </w:r>
          </w:p>
        </w:tc>
      </w:tr>
      <w:tr w:rsidR="00D46226" w:rsidRPr="00D46226" w14:paraId="4D73BDEC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EF2A9" w14:textId="2746959B" w:rsidR="00D46226" w:rsidRPr="005354F9" w:rsidRDefault="00CF76D1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 w:rsidRPr="26CAED99">
              <w:rPr>
                <w:rFonts w:ascii="Arial" w:eastAsia="SimSun" w:hAnsi="Arial" w:cs="Arial"/>
                <w:noProof/>
              </w:rPr>
              <w:t>Uncertain support for residence time calculation where multiple epoch are used in</w:t>
            </w:r>
            <w:r w:rsidR="7D012D4D" w:rsidRPr="26CAED99">
              <w:rPr>
                <w:rFonts w:ascii="Arial" w:eastAsia="SimSun" w:hAnsi="Arial" w:cs="Arial"/>
                <w:noProof/>
              </w:rPr>
              <w:t xml:space="preserve"> gNB,</w:t>
            </w:r>
            <w:r w:rsidRPr="26CAED99">
              <w:rPr>
                <w:rFonts w:ascii="Arial" w:eastAsia="SimSun" w:hAnsi="Arial" w:cs="Arial"/>
                <w:noProof/>
              </w:rPr>
              <w:t xml:space="preserve"> NW-TT and DS-TT.</w:t>
            </w:r>
          </w:p>
        </w:tc>
      </w:tr>
      <w:tr w:rsidR="00D46226" w:rsidRPr="00D46226" w14:paraId="45CD2A8D" w14:textId="77777777" w:rsidTr="00E36BD3">
        <w:tc>
          <w:tcPr>
            <w:tcW w:w="2823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2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E36BD3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0233C7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0233C7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2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9082AF" w14:textId="3B3CA952" w:rsidR="00D46226" w:rsidRPr="00D46226" w:rsidRDefault="000233C7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5.27.1.2.1</w:t>
            </w:r>
            <w:r w:rsidR="00B0131F">
              <w:rPr>
                <w:rFonts w:ascii="Arial" w:hAnsi="Arial"/>
                <w:noProof/>
                <w:lang w:eastAsia="en-US"/>
              </w:rPr>
              <w:t xml:space="preserve">, 5.27.1.2.2 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D46226" w:rsidRPr="00D46226" w14:paraId="2EBC1B9D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3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3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3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3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E36BD3">
        <w:tc>
          <w:tcPr>
            <w:tcW w:w="2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837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8CF6521" w14:textId="77777777" w:rsidTr="00E36BD3">
        <w:tc>
          <w:tcPr>
            <w:tcW w:w="2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E36BD3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bookmarkEnd w:id="2"/>
      <w:bookmarkEnd w:id="6"/>
    </w:p>
    <w:p w14:paraId="66E6A5DE" w14:textId="77777777" w:rsidR="00AA6BC3" w:rsidRPr="001B7C50" w:rsidRDefault="00AA6BC3" w:rsidP="00AA6BC3">
      <w:pPr>
        <w:pStyle w:val="Heading4"/>
      </w:pPr>
      <w:bookmarkStart w:id="7" w:name="_Toc20150061"/>
      <w:bookmarkStart w:id="8" w:name="_Toc27846860"/>
      <w:bookmarkStart w:id="9" w:name="_Toc36187991"/>
      <w:bookmarkStart w:id="10" w:name="_Toc45183895"/>
      <w:bookmarkStart w:id="11" w:name="_Toc47342737"/>
      <w:bookmarkStart w:id="12" w:name="_Toc51769438"/>
      <w:bookmarkStart w:id="13" w:name="_Toc185599995"/>
      <w:bookmarkStart w:id="14" w:name="_Toc20150063"/>
      <w:bookmarkStart w:id="15" w:name="_Toc27846862"/>
      <w:bookmarkStart w:id="16" w:name="_Toc36187993"/>
      <w:bookmarkStart w:id="17" w:name="_Toc45183897"/>
      <w:bookmarkStart w:id="18" w:name="_Toc47342739"/>
      <w:bookmarkStart w:id="19" w:name="_Toc51769440"/>
      <w:bookmarkStart w:id="20" w:name="_Toc185599997"/>
      <w:bookmarkEnd w:id="3"/>
      <w:r w:rsidRPr="001B7C50">
        <w:t>5.27.1.2</w:t>
      </w:r>
      <w:r w:rsidRPr="001B7C50">
        <w:tab/>
        <w:t>Distribution of timing information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97617E1" w14:textId="77777777" w:rsidR="00AA6BC3" w:rsidRPr="001B7C50" w:rsidRDefault="00AA6BC3" w:rsidP="00AA6BC3">
      <w:pPr>
        <w:pStyle w:val="Heading5"/>
      </w:pPr>
      <w:bookmarkStart w:id="21" w:name="_CR5_27_1_2_1"/>
      <w:bookmarkStart w:id="22" w:name="_Toc20150062"/>
      <w:bookmarkStart w:id="23" w:name="_Toc27846861"/>
      <w:bookmarkStart w:id="24" w:name="_Toc36187992"/>
      <w:bookmarkStart w:id="25" w:name="_Toc45183896"/>
      <w:bookmarkStart w:id="26" w:name="_Toc47342738"/>
      <w:bookmarkStart w:id="27" w:name="_Toc51769439"/>
      <w:bookmarkStart w:id="28" w:name="_Toc185599996"/>
      <w:bookmarkEnd w:id="21"/>
      <w:r w:rsidRPr="001B7C50">
        <w:t>5.27.1.2.1</w:t>
      </w:r>
      <w:r w:rsidRPr="001B7C50">
        <w:tab/>
        <w:t>Distribution of 5G internal system clock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4A31650" w14:textId="15175732" w:rsidR="00183D91" w:rsidRDefault="00183D91" w:rsidP="00183D91">
      <w:r>
        <w:t xml:space="preserve">The 5G internal system clock shall be </w:t>
      </w:r>
      <w:ins w:id="29" w:author="Devaki Chandramouli (Nokia)" w:date="2025-04-09T12:10:00Z" w16du:dateUtc="2025-04-09T10:10:00Z">
        <w:r w:rsidR="00E67697">
          <w:t xml:space="preserve">traceable to </w:t>
        </w:r>
      </w:ins>
      <w:ins w:id="30" w:author="Devaki Chandramouli (Nokia)" w:date="2025-04-09T12:12:00Z" w16du:dateUtc="2025-04-09T10:12:00Z">
        <w:r w:rsidR="0012551F">
          <w:t xml:space="preserve">a common time reference. </w:t>
        </w:r>
        <w:r w:rsidR="002045CF">
          <w:t xml:space="preserve">The 5G </w:t>
        </w:r>
        <w:r w:rsidR="00FD3049">
          <w:t xml:space="preserve">internal system clock shall be </w:t>
        </w:r>
      </w:ins>
      <w:r>
        <w:t>made available to all user plane nodes in the 5G system</w:t>
      </w:r>
      <w:ins w:id="31" w:author="Devaki Chandramouli (Nokia)" w:date="2025-03-28T00:57:00Z">
        <w:r>
          <w:t xml:space="preserve"> </w:t>
        </w:r>
        <w:r w:rsidRPr="59A27E3D">
          <w:rPr>
            <w:rFonts w:eastAsia="Times New Roman"/>
            <w:color w:val="000000" w:themeColor="text1"/>
          </w:rPr>
          <w:t xml:space="preserve">shall </w:t>
        </w:r>
        <w:del w:id="32" w:author="Nokia" w:date="2025-03-28T08:14:00Z" w16du:dateUtc="2025-03-28T07:14:00Z">
          <w:r w:rsidRPr="59A27E3D" w:rsidDel="002F50B2">
            <w:rPr>
              <w:rFonts w:eastAsia="Times New Roman"/>
              <w:color w:val="000000" w:themeColor="text1"/>
            </w:rPr>
            <w:delText xml:space="preserve">have a common reference </w:delText>
          </w:r>
        </w:del>
      </w:ins>
      <w:ins w:id="33" w:author="Devaki Chandramouli (Nokia)" w:date="2025-03-28T01:02:00Z">
        <w:del w:id="34" w:author="Nokia" w:date="2025-03-28T08:14:00Z" w16du:dateUtc="2025-03-28T07:14:00Z">
          <w:r w:rsidRPr="59A27E3D" w:rsidDel="002F50B2">
            <w:rPr>
              <w:rFonts w:eastAsia="Times New Roman"/>
              <w:color w:val="000000" w:themeColor="text1"/>
            </w:rPr>
            <w:delText xml:space="preserve">time </w:delText>
          </w:r>
        </w:del>
      </w:ins>
      <w:ins w:id="35" w:author="Devaki Chandramouli (Nokia)" w:date="2025-03-28T00:57:00Z">
        <w:del w:id="36" w:author="Nokia" w:date="2025-03-28T08:14:00Z" w16du:dateUtc="2025-03-28T07:14:00Z">
          <w:r w:rsidRPr="59A27E3D" w:rsidDel="002F50B2">
            <w:rPr>
              <w:rFonts w:eastAsia="Times New Roman"/>
              <w:color w:val="000000" w:themeColor="text1"/>
            </w:rPr>
            <w:delText>that is</w:delText>
          </w:r>
        </w:del>
      </w:ins>
      <w:ins w:id="37" w:author="Nokia" w:date="2025-03-28T08:14:00Z" w16du:dateUtc="2025-03-28T07:14:00Z">
        <w:r>
          <w:rPr>
            <w:rFonts w:eastAsia="Times New Roman"/>
            <w:color w:val="000000" w:themeColor="text1"/>
          </w:rPr>
          <w:t>be</w:t>
        </w:r>
      </w:ins>
      <w:ins w:id="38" w:author="Devaki Chandramouli (Nokia)" w:date="2025-03-28T00:57:00Z">
        <w:r w:rsidRPr="59A27E3D">
          <w:rPr>
            <w:rFonts w:eastAsia="Times New Roman"/>
            <w:color w:val="000000" w:themeColor="text1"/>
          </w:rPr>
          <w:t xml:space="preserve"> traceable to UTC</w:t>
        </w:r>
      </w:ins>
      <w:r>
        <w:t xml:space="preserve">. The UPF and NW-TT may get the </w:t>
      </w:r>
      <w:del w:id="39" w:author="Devaki Chandramouli (Nokia)" w:date="2025-03-28T00:57:00Z">
        <w:r w:rsidDel="00AA6BC3">
          <w:delText>5G internal system clock</w:delText>
        </w:r>
      </w:del>
      <w:ins w:id="40" w:author="Nokia" w:date="2025-03-28T08:27:00Z" w16du:dateUtc="2025-03-28T07:27:00Z">
        <w:r>
          <w:t xml:space="preserve">common time </w:t>
        </w:r>
      </w:ins>
      <w:ins w:id="41" w:author="Devaki Chandramouli (Nokia)" w:date="2025-03-28T00:57:00Z">
        <w:r>
          <w:t>reference</w:t>
        </w:r>
        <w:del w:id="42" w:author="Nokia" w:date="2025-03-28T08:27:00Z" w16du:dateUtc="2025-03-28T07:27:00Z">
          <w:r w:rsidDel="00AD463D">
            <w:delText xml:space="preserve"> time</w:delText>
          </w:r>
        </w:del>
      </w:ins>
      <w:r>
        <w:t xml:space="preserve"> via the underlying PTP compatible transport network with mechanisms outside the scope of 3GPP. The </w:t>
      </w:r>
      <w:del w:id="43" w:author="Nokia" w:date="2025-03-28T08:18:00Z" w16du:dateUtc="2025-03-28T07:18:00Z">
        <w:r w:rsidDel="008A7062">
          <w:delText xml:space="preserve">5G internal system clock </w:delText>
        </w:r>
      </w:del>
      <w:ins w:id="44" w:author="Nokia" w:date="2025-03-28T08:27:00Z" w16du:dateUtc="2025-03-28T07:27:00Z">
        <w:r>
          <w:t xml:space="preserve">common time </w:t>
        </w:r>
      </w:ins>
      <w:ins w:id="45" w:author="Nokia" w:date="2025-03-28T08:18:00Z" w16du:dateUtc="2025-03-28T07:18:00Z">
        <w:r>
          <w:t xml:space="preserve">reference </w:t>
        </w:r>
      </w:ins>
      <w:r>
        <w:t xml:space="preserve">shall be made available to UE with signalling of time information related to absolute timing of radio frames as described in TS 38.331 [28]. The </w:t>
      </w:r>
      <w:del w:id="46" w:author="Nokia" w:date="2025-03-28T08:18:00Z" w16du:dateUtc="2025-03-28T07:18:00Z">
        <w:r w:rsidDel="00FB105C">
          <w:delText>5G internal system clock</w:delText>
        </w:r>
      </w:del>
      <w:ins w:id="47" w:author="Nokia" w:date="2025-03-28T08:27:00Z" w16du:dateUtc="2025-03-28T07:27:00Z">
        <w:r>
          <w:t xml:space="preserve">common time </w:t>
        </w:r>
      </w:ins>
      <w:ins w:id="48" w:author="Nokia" w:date="2025-03-28T08:18:00Z" w16du:dateUtc="2025-03-28T07:18:00Z">
        <w:r>
          <w:t>reference</w:t>
        </w:r>
      </w:ins>
      <w:r>
        <w:t xml:space="preserve"> shall be made available to DS-TT by the UE.</w:t>
      </w:r>
    </w:p>
    <w:p w14:paraId="28B81FF2" w14:textId="77777777" w:rsidR="00AA6BC3" w:rsidRDefault="00AA6BC3" w:rsidP="00AA6BC3">
      <w:pPr>
        <w:rPr>
          <w:lang w:eastAsia="x-none"/>
        </w:rPr>
      </w:pPr>
    </w:p>
    <w:p w14:paraId="7C41D86C" w14:textId="77777777" w:rsidR="00F53815" w:rsidRPr="003964A6" w:rsidRDefault="00F53815" w:rsidP="00F53815">
      <w:pPr>
        <w:pStyle w:val="Heading5"/>
      </w:pPr>
      <w:bookmarkStart w:id="49" w:name="_Toc193777896"/>
      <w:r w:rsidRPr="003964A6">
        <w:t>5.27.1.2.2</w:t>
      </w:r>
      <w:r w:rsidRPr="003964A6">
        <w:tab/>
        <w:t xml:space="preserve">Distribution of grandmaster clock and </w:t>
      </w:r>
      <w:proofErr w:type="gramStart"/>
      <w:r w:rsidRPr="003964A6">
        <w:t>time-stamping</w:t>
      </w:r>
      <w:bookmarkEnd w:id="49"/>
      <w:proofErr w:type="gramEnd"/>
    </w:p>
    <w:p w14:paraId="051896A8" w14:textId="77777777" w:rsidR="00F53815" w:rsidRPr="003964A6" w:rsidRDefault="00F53815" w:rsidP="00F53815">
      <w:pPr>
        <w:pStyle w:val="H6"/>
      </w:pPr>
      <w:bookmarkStart w:id="50" w:name="_CR5_27_1_2_2_1"/>
      <w:r w:rsidRPr="003964A6">
        <w:t>5.27.1.2.2.1</w:t>
      </w:r>
      <w:r w:rsidRPr="003964A6">
        <w:tab/>
        <w:t xml:space="preserve">Distribution of </w:t>
      </w:r>
      <w:proofErr w:type="spellStart"/>
      <w:r w:rsidRPr="003964A6">
        <w:t>gPTP</w:t>
      </w:r>
      <w:proofErr w:type="spellEnd"/>
      <w:r w:rsidRPr="003964A6">
        <w:t xml:space="preserve"> Sync and </w:t>
      </w:r>
      <w:proofErr w:type="spellStart"/>
      <w:r w:rsidRPr="003964A6">
        <w:t>Follow_Up</w:t>
      </w:r>
      <w:proofErr w:type="spellEnd"/>
      <w:r w:rsidRPr="003964A6">
        <w:t xml:space="preserve"> messages</w:t>
      </w:r>
    </w:p>
    <w:bookmarkEnd w:id="50"/>
    <w:p w14:paraId="1B586268" w14:textId="77777777" w:rsidR="00F53815" w:rsidRPr="003964A6" w:rsidRDefault="00F53815" w:rsidP="00F53815">
      <w:pPr>
        <w:rPr>
          <w:lang w:eastAsia="x-none"/>
        </w:rPr>
      </w:pPr>
      <w:r w:rsidRPr="003964A6">
        <w:rPr>
          <w:lang w:eastAsia="x-none"/>
        </w:rPr>
        <w:t xml:space="preserve">The mechanisms for distribution of TSN GM clock and </w:t>
      </w:r>
      <w:proofErr w:type="gramStart"/>
      <w:r w:rsidRPr="003964A6">
        <w:rPr>
          <w:lang w:eastAsia="x-none"/>
        </w:rPr>
        <w:t>time-stamping</w:t>
      </w:r>
      <w:proofErr w:type="gramEnd"/>
      <w:r w:rsidRPr="003964A6">
        <w:rPr>
          <w:lang w:eastAsia="x-none"/>
        </w:rPr>
        <w:t xml:space="preserve"> described in this clause are according to IEEE Std 802.1AS [104].</w:t>
      </w:r>
    </w:p>
    <w:p w14:paraId="28C3EC2D" w14:textId="77777777" w:rsidR="00F53815" w:rsidRPr="003964A6" w:rsidRDefault="00F53815" w:rsidP="00F53815">
      <w:pPr>
        <w:pStyle w:val="NO"/>
      </w:pPr>
      <w:r w:rsidRPr="003964A6">
        <w:t>NOTE 1:</w:t>
      </w:r>
      <w:r w:rsidRPr="003964A6">
        <w:tab/>
        <w:t xml:space="preserve">It means </w:t>
      </w:r>
      <w:proofErr w:type="gramStart"/>
      <w:r w:rsidRPr="003964A6">
        <w:t>Externally-observable</w:t>
      </w:r>
      <w:proofErr w:type="gramEnd"/>
      <w:r w:rsidRPr="003964A6">
        <w:t xml:space="preserve"> behaviour of the 5GS bridge needs to comply with IEEE Std 802.1AS [104].</w:t>
      </w:r>
    </w:p>
    <w:p w14:paraId="7F483D41" w14:textId="55B19897" w:rsidR="00F53815" w:rsidRPr="003964A6" w:rsidRDefault="00F53815" w:rsidP="00F53815">
      <w:pPr>
        <w:rPr>
          <w:lang w:eastAsia="x-none"/>
        </w:rPr>
      </w:pPr>
      <w:r w:rsidRPr="003964A6">
        <w:rPr>
          <w:lang w:eastAsia="x-none"/>
        </w:rPr>
        <w:t xml:space="preserve">For downlink Time Synchronization, upon reception of a downlink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from NW-TT port in Follower state, the NW-TT makes an ingress timestamping (</w:t>
      </w:r>
      <w:proofErr w:type="spellStart"/>
      <w:r w:rsidRPr="003964A6">
        <w:rPr>
          <w:lang w:eastAsia="x-none"/>
        </w:rPr>
        <w:t>TSi</w:t>
      </w:r>
      <w:proofErr w:type="spellEnd"/>
      <w:r w:rsidRPr="003964A6">
        <w:rPr>
          <w:lang w:eastAsia="x-none"/>
        </w:rPr>
        <w:t xml:space="preserve">) </w:t>
      </w:r>
      <w:ins w:id="51" w:author="Devaki Chandramouli (Nokia)" w:date="2025-04-09T12:28:00Z" w16du:dateUtc="2025-04-09T10:28:00Z">
        <w:r w:rsidR="00CE50B6">
          <w:rPr>
            <w:lang w:eastAsia="x-none"/>
          </w:rPr>
          <w:t>using 5G internal system clock</w:t>
        </w:r>
        <w:r w:rsidR="00CE50B6" w:rsidRPr="003964A6">
          <w:rPr>
            <w:lang w:eastAsia="x-none"/>
          </w:rPr>
          <w:t xml:space="preserve"> </w:t>
        </w:r>
      </w:ins>
      <w:r w:rsidRPr="003964A6">
        <w:rPr>
          <w:lang w:eastAsia="x-none"/>
        </w:rPr>
        <w:t xml:space="preserve">for each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event (Sync) message and uses the cumulative </w:t>
      </w:r>
      <w:proofErr w:type="spellStart"/>
      <w:r w:rsidRPr="003964A6">
        <w:rPr>
          <w:lang w:eastAsia="x-none"/>
        </w:rPr>
        <w:t>rateRatio</w:t>
      </w:r>
      <w:proofErr w:type="spellEnd"/>
      <w:r w:rsidRPr="003964A6">
        <w:rPr>
          <w:lang w:eastAsia="x-none"/>
        </w:rPr>
        <w:t xml:space="preserve"> received inside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payload (carried within Sync message for one-step operation or </w:t>
      </w:r>
      <w:proofErr w:type="spellStart"/>
      <w:r w:rsidRPr="003964A6">
        <w:rPr>
          <w:lang w:eastAsia="x-none"/>
        </w:rPr>
        <w:t>Follow_up</w:t>
      </w:r>
      <w:proofErr w:type="spellEnd"/>
      <w:r w:rsidRPr="003964A6">
        <w:rPr>
          <w:lang w:eastAsia="x-none"/>
        </w:rPr>
        <w:t xml:space="preserve"> message for two-step operation) to calculate the link delay from the upstream TSN node (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entity connected to NW-TT) expressed in TSN GM time as specified in IEEE Std 802.1AS [104]. NW-TT then calculates the new cumulative </w:t>
      </w:r>
      <w:proofErr w:type="spellStart"/>
      <w:r w:rsidRPr="003964A6">
        <w:rPr>
          <w:lang w:eastAsia="x-none"/>
        </w:rPr>
        <w:t>rateRatio</w:t>
      </w:r>
      <w:proofErr w:type="spellEnd"/>
      <w:r w:rsidRPr="003964A6">
        <w:rPr>
          <w:lang w:eastAsia="x-none"/>
        </w:rPr>
        <w:t xml:space="preserve"> (i.e. the cumulative </w:t>
      </w:r>
      <w:proofErr w:type="spellStart"/>
      <w:r w:rsidRPr="003964A6">
        <w:rPr>
          <w:lang w:eastAsia="x-none"/>
        </w:rPr>
        <w:t>rateRatio</w:t>
      </w:r>
      <w:proofErr w:type="spellEnd"/>
      <w:r w:rsidRPr="003964A6">
        <w:rPr>
          <w:lang w:eastAsia="x-none"/>
        </w:rPr>
        <w:t xml:space="preserve"> of the 5GS) as specified in IEEE Std 802.1AS [104] and modifies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payload (carried within Sync message for one-step operation or </w:t>
      </w:r>
      <w:proofErr w:type="spellStart"/>
      <w:proofErr w:type="gramStart"/>
      <w:r w:rsidRPr="003964A6">
        <w:rPr>
          <w:lang w:eastAsia="x-none"/>
        </w:rPr>
        <w:t>Follow</w:t>
      </w:r>
      <w:proofErr w:type="gramEnd"/>
      <w:r w:rsidRPr="003964A6">
        <w:rPr>
          <w:lang w:eastAsia="x-none"/>
        </w:rPr>
        <w:t>_up</w:t>
      </w:r>
      <w:proofErr w:type="spellEnd"/>
      <w:r w:rsidRPr="003964A6">
        <w:rPr>
          <w:lang w:eastAsia="x-none"/>
        </w:rPr>
        <w:t xml:space="preserve"> message for two-step operation) as follows:</w:t>
      </w:r>
    </w:p>
    <w:p w14:paraId="1162EEB0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>Adds the link delay from the upstream TSN node in TSN GM time to the correction field.</w:t>
      </w:r>
    </w:p>
    <w:p w14:paraId="1B6B8405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Replaces the cumulative </w:t>
      </w:r>
      <w:proofErr w:type="spellStart"/>
      <w:r w:rsidRPr="003964A6">
        <w:t>rateRatio</w:t>
      </w:r>
      <w:proofErr w:type="spellEnd"/>
      <w:r w:rsidRPr="003964A6">
        <w:t xml:space="preserve"> received from the upstream TSN node with the new cumulative </w:t>
      </w:r>
      <w:proofErr w:type="spellStart"/>
      <w:r w:rsidRPr="003964A6">
        <w:t>rateRatio</w:t>
      </w:r>
      <w:proofErr w:type="spellEnd"/>
      <w:r w:rsidRPr="003964A6">
        <w:t>.</w:t>
      </w:r>
    </w:p>
    <w:p w14:paraId="06B4827F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Adds </w:t>
      </w:r>
      <w:proofErr w:type="spellStart"/>
      <w:r w:rsidRPr="003964A6">
        <w:t>TSi</w:t>
      </w:r>
      <w:proofErr w:type="spellEnd"/>
      <w:r w:rsidRPr="003964A6">
        <w:t xml:space="preserve"> in the Suffix field of the </w:t>
      </w:r>
      <w:proofErr w:type="spellStart"/>
      <w:r w:rsidRPr="003964A6">
        <w:t>gPTP</w:t>
      </w:r>
      <w:proofErr w:type="spellEnd"/>
      <w:r w:rsidRPr="003964A6">
        <w:t xml:space="preserve"> packet as described in clause H.2.</w:t>
      </w:r>
    </w:p>
    <w:p w14:paraId="55FEEAF9" w14:textId="77777777" w:rsidR="00F53815" w:rsidRPr="003964A6" w:rsidRDefault="00F53815" w:rsidP="00F53815">
      <w:pPr>
        <w:rPr>
          <w:lang w:eastAsia="x-none"/>
        </w:rPr>
      </w:pPr>
      <w:r w:rsidRPr="003964A6">
        <w:rPr>
          <w:lang w:eastAsia="x-none"/>
        </w:rPr>
        <w:t xml:space="preserve">The UPF/NW-TT uses the ingress port number of the NW-TT and </w:t>
      </w:r>
      <w:proofErr w:type="spellStart"/>
      <w:r w:rsidRPr="003964A6">
        <w:rPr>
          <w:lang w:eastAsia="x-none"/>
        </w:rPr>
        <w:t>domainNumber</w:t>
      </w:r>
      <w:proofErr w:type="spellEnd"/>
      <w:r w:rsidRPr="003964A6">
        <w:rPr>
          <w:lang w:eastAsia="x-none"/>
        </w:rPr>
        <w:t xml:space="preserve"> and </w:t>
      </w:r>
      <w:proofErr w:type="spellStart"/>
      <w:r w:rsidRPr="003964A6">
        <w:rPr>
          <w:lang w:eastAsia="x-none"/>
        </w:rPr>
        <w:t>sdoId</w:t>
      </w:r>
      <w:proofErr w:type="spellEnd"/>
      <w:r w:rsidRPr="003964A6">
        <w:rPr>
          <w:lang w:eastAsia="x-none"/>
        </w:rPr>
        <w:t xml:space="preserve"> in the received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to assign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to a PTP instance in the NW-TT. If the NW-TT does not have a matching PTP instance, the UPF/NW-TT discards the message. The UPF/NW-TT then forwards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from TSN network to the PTP ports in DS-TT(s) in Leader state within this PTP instance via PDU sessions terminating in this UPF that the UEs have established to the TSN network. The UPF/NW-TT also forwards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to the PTP ports in NW-TT in Leader state within this PTP instance. All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messages are transmitted on a QoS Flow that complies with the residence time upper bound requirement specified in IEEE Std 802.1AS [104].</w:t>
      </w:r>
    </w:p>
    <w:p w14:paraId="2F892C13" w14:textId="77777777" w:rsidR="00F53815" w:rsidRPr="003964A6" w:rsidRDefault="00F53815" w:rsidP="00F53815">
      <w:pPr>
        <w:pStyle w:val="NO"/>
      </w:pPr>
      <w:r w:rsidRPr="003964A6">
        <w:t>NOTE 2:</w:t>
      </w:r>
      <w:r w:rsidRPr="003964A6">
        <w:tab/>
        <w:t>Leader and Follower terms in this specification maps to Master and Slave terms respectively for (g)PTP time synchronization as specified in IEEE Std 802.1AS [104] and IEEE Std 1588 [126]. This terminology can require update depending on the IEEE 1588 WG response to SA WG2.</w:t>
      </w:r>
    </w:p>
    <w:p w14:paraId="3C6C91AB" w14:textId="77777777" w:rsidR="00F53815" w:rsidRPr="003964A6" w:rsidRDefault="00F53815" w:rsidP="00F53815">
      <w:pPr>
        <w:pStyle w:val="NO"/>
      </w:pPr>
      <w:r w:rsidRPr="003964A6">
        <w:t>NOTE 3:</w:t>
      </w:r>
      <w:r w:rsidRPr="003964A6">
        <w:tab/>
        <w:t>The sum of the UE-DS-TT residence time and the PDB of the QoS Flow needs to be lower than the residence time upper bound requirement for a time-aware system specified in IEEE Std 802.1AS [104] in the following cases:</w:t>
      </w:r>
    </w:p>
    <w:p w14:paraId="2C1D32E0" w14:textId="77777777" w:rsidR="00F53815" w:rsidRPr="003964A6" w:rsidRDefault="00F53815" w:rsidP="00F53815">
      <w:pPr>
        <w:pStyle w:val="B4"/>
      </w:pPr>
      <w:r w:rsidRPr="003964A6">
        <w:t>a)</w:t>
      </w:r>
      <w:r w:rsidRPr="003964A6">
        <w:tab/>
        <w:t xml:space="preserve">If the PTP port in DS-TT is in Follower state and a PTP port in the NW-TT is in Leader state; or </w:t>
      </w:r>
    </w:p>
    <w:p w14:paraId="77358879" w14:textId="77777777" w:rsidR="00F53815" w:rsidRPr="003964A6" w:rsidRDefault="00F53815" w:rsidP="00F53815">
      <w:pPr>
        <w:pStyle w:val="B4"/>
      </w:pPr>
      <w:r w:rsidRPr="003964A6">
        <w:t>b)</w:t>
      </w:r>
      <w:r w:rsidRPr="003964A6">
        <w:tab/>
        <w:t>a PTP port in DS-TT is in Leader state and a PTP port in NW-TT is in Follower state.</w:t>
      </w:r>
    </w:p>
    <w:p w14:paraId="5BC186A3" w14:textId="77777777" w:rsidR="00F53815" w:rsidRPr="003964A6" w:rsidRDefault="00F53815" w:rsidP="00F53815">
      <w:pPr>
        <w:pStyle w:val="NO"/>
      </w:pPr>
      <w:r w:rsidRPr="003964A6">
        <w:lastRenderedPageBreak/>
        <w:t>NOTE 4:</w:t>
      </w:r>
      <w:r w:rsidRPr="003964A6">
        <w:tab/>
        <w:t>If the PTP port in DS-TT is in a Follower state and a PTP port in another DS-TT is in Leader state, then the sum of the residence time for these two DS-TT ports and the PDB of the QoS flow of the two PDU Sessions needs to be lower than the residence time upper bound requirement for a time-aware system specified in IEEE Std 802.1AS [104].</w:t>
      </w:r>
    </w:p>
    <w:p w14:paraId="2A56FEA5" w14:textId="530467E7" w:rsidR="00F53815" w:rsidRPr="003964A6" w:rsidRDefault="00F53815" w:rsidP="00F53815">
      <w:pPr>
        <w:rPr>
          <w:lang w:eastAsia="x-none"/>
        </w:rPr>
      </w:pPr>
      <w:r w:rsidRPr="003964A6">
        <w:rPr>
          <w:lang w:eastAsia="x-none"/>
        </w:rPr>
        <w:t xml:space="preserve">A UE receives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messages and forwards them to the DS-TT. The DS-TT then creates egress timestamping (</w:t>
      </w:r>
      <w:proofErr w:type="spellStart"/>
      <w:r w:rsidRPr="003964A6">
        <w:rPr>
          <w:lang w:eastAsia="x-none"/>
        </w:rPr>
        <w:t>TSe</w:t>
      </w:r>
      <w:proofErr w:type="spellEnd"/>
      <w:r w:rsidRPr="003964A6">
        <w:rPr>
          <w:lang w:eastAsia="x-none"/>
        </w:rPr>
        <w:t xml:space="preserve">) </w:t>
      </w:r>
      <w:ins w:id="52" w:author="Devaki Chandramouli (Nokia)" w:date="2025-04-09T12:28:00Z" w16du:dateUtc="2025-04-09T10:28:00Z">
        <w:r w:rsidR="0017736B">
          <w:rPr>
            <w:lang w:eastAsia="x-none"/>
          </w:rPr>
          <w:t>using 5G internal system clock</w:t>
        </w:r>
        <w:r w:rsidR="0017736B" w:rsidRPr="003964A6">
          <w:rPr>
            <w:lang w:eastAsia="x-none"/>
          </w:rPr>
          <w:t xml:space="preserve"> </w:t>
        </w:r>
      </w:ins>
      <w:r w:rsidRPr="003964A6">
        <w:rPr>
          <w:lang w:eastAsia="x-none"/>
        </w:rPr>
        <w:t xml:space="preserve">for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event (Sync) messages for external TSN working domains. The difference between </w:t>
      </w:r>
      <w:proofErr w:type="spellStart"/>
      <w:r w:rsidRPr="003964A6">
        <w:rPr>
          <w:lang w:eastAsia="x-none"/>
        </w:rPr>
        <w:t>TSi</w:t>
      </w:r>
      <w:proofErr w:type="spellEnd"/>
      <w:r w:rsidRPr="003964A6">
        <w:rPr>
          <w:lang w:eastAsia="x-none"/>
        </w:rPr>
        <w:t xml:space="preserve"> and </w:t>
      </w:r>
      <w:proofErr w:type="spellStart"/>
      <w:r w:rsidRPr="003964A6">
        <w:rPr>
          <w:lang w:eastAsia="x-none"/>
        </w:rPr>
        <w:t>TSe</w:t>
      </w:r>
      <w:proofErr w:type="spellEnd"/>
      <w:r w:rsidRPr="003964A6">
        <w:rPr>
          <w:lang w:eastAsia="x-none"/>
        </w:rPr>
        <w:t xml:space="preserve"> is considered as the calculated residence time spent within the 5G system for this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expressed in 5GS time. The DS-TT then uses the </w:t>
      </w:r>
      <w:proofErr w:type="spellStart"/>
      <w:r w:rsidRPr="003964A6">
        <w:rPr>
          <w:lang w:eastAsia="x-none"/>
        </w:rPr>
        <w:t>rateRatio</w:t>
      </w:r>
      <w:proofErr w:type="spellEnd"/>
      <w:r w:rsidRPr="003964A6">
        <w:rPr>
          <w:lang w:eastAsia="x-none"/>
        </w:rPr>
        <w:t xml:space="preserve"> contained inside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payload (carried within Sync message for one-step operation or </w:t>
      </w:r>
      <w:proofErr w:type="spellStart"/>
      <w:proofErr w:type="gramStart"/>
      <w:r w:rsidRPr="003964A6">
        <w:rPr>
          <w:lang w:eastAsia="x-none"/>
        </w:rPr>
        <w:t>Follow</w:t>
      </w:r>
      <w:proofErr w:type="gramEnd"/>
      <w:r w:rsidRPr="003964A6">
        <w:rPr>
          <w:lang w:eastAsia="x-none"/>
        </w:rPr>
        <w:t>_up</w:t>
      </w:r>
      <w:proofErr w:type="spellEnd"/>
      <w:r w:rsidRPr="003964A6"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message that it sends towards the downstream TSN node (</w:t>
      </w:r>
      <w:proofErr w:type="spellStart"/>
      <w:r w:rsidRPr="003964A6">
        <w:rPr>
          <w:lang w:eastAsia="x-none"/>
        </w:rPr>
        <w:t>gPTP</w:t>
      </w:r>
      <w:proofErr w:type="spellEnd"/>
      <w:r w:rsidRPr="003964A6">
        <w:rPr>
          <w:lang w:eastAsia="x-none"/>
        </w:rPr>
        <w:t xml:space="preserve"> entity connected to DS-TT) as follows:</w:t>
      </w:r>
    </w:p>
    <w:p w14:paraId="6673DB34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>Adds the calculated residence time expressed in TSN GM time to the correction field.</w:t>
      </w:r>
    </w:p>
    <w:p w14:paraId="05AD3CE0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Removes Suffix field that contains </w:t>
      </w:r>
      <w:proofErr w:type="spellStart"/>
      <w:r w:rsidRPr="003964A6">
        <w:t>TSi</w:t>
      </w:r>
      <w:proofErr w:type="spellEnd"/>
      <w:r w:rsidRPr="003964A6">
        <w:t>.</w:t>
      </w:r>
    </w:p>
    <w:p w14:paraId="62050ED3" w14:textId="77777777" w:rsidR="00F53815" w:rsidRPr="003964A6" w:rsidRDefault="00F53815" w:rsidP="00F53815">
      <w:r w:rsidRPr="003964A6">
        <w:t xml:space="preserve">If the ingress DS-TT has indicated support of the IEEE Std 802.1AS [104] PTP profile as described in clause K.2.1 and the network has configured a PTP instance with the IEEE Std 802.1AS [104] PTP profile for the ingress DS-TT, the ingress DS-TT performs the following operations for received UL </w:t>
      </w:r>
      <w:proofErr w:type="spellStart"/>
      <w:r w:rsidRPr="003964A6">
        <w:t>gPTP</w:t>
      </w:r>
      <w:proofErr w:type="spellEnd"/>
      <w:r w:rsidRPr="003964A6">
        <w:t xml:space="preserve"> messages for the PTP instance:</w:t>
      </w:r>
    </w:p>
    <w:p w14:paraId="7716B05B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>Adds the link delay from the upstream TSN node (</w:t>
      </w:r>
      <w:proofErr w:type="spellStart"/>
      <w:r w:rsidRPr="003964A6">
        <w:t>gPTP</w:t>
      </w:r>
      <w:proofErr w:type="spellEnd"/>
      <w:r w:rsidRPr="003964A6">
        <w:t xml:space="preserve"> entity connected to DS-TT) in TSN GM time to the correction field.</w:t>
      </w:r>
    </w:p>
    <w:p w14:paraId="3C788EFE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Replaces the cumulative </w:t>
      </w:r>
      <w:proofErr w:type="spellStart"/>
      <w:r w:rsidRPr="003964A6">
        <w:t>rateRatio</w:t>
      </w:r>
      <w:proofErr w:type="spellEnd"/>
      <w:r w:rsidRPr="003964A6">
        <w:t xml:space="preserve"> received from the upstream TSN node (</w:t>
      </w:r>
      <w:proofErr w:type="spellStart"/>
      <w:r w:rsidRPr="003964A6">
        <w:t>gPTP</w:t>
      </w:r>
      <w:proofErr w:type="spellEnd"/>
      <w:r w:rsidRPr="003964A6">
        <w:t xml:space="preserve"> entity connected to DS-TT) with the new cumulative </w:t>
      </w:r>
      <w:proofErr w:type="spellStart"/>
      <w:r w:rsidRPr="003964A6">
        <w:t>rateRatio</w:t>
      </w:r>
      <w:proofErr w:type="spellEnd"/>
      <w:r w:rsidRPr="003964A6">
        <w:t>.</w:t>
      </w:r>
    </w:p>
    <w:p w14:paraId="78126A61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Adds </w:t>
      </w:r>
      <w:proofErr w:type="spellStart"/>
      <w:r w:rsidRPr="003964A6">
        <w:t>TSi</w:t>
      </w:r>
      <w:proofErr w:type="spellEnd"/>
      <w:r w:rsidRPr="003964A6">
        <w:t xml:space="preserve"> in the Suffix field of the </w:t>
      </w:r>
      <w:proofErr w:type="spellStart"/>
      <w:r w:rsidRPr="003964A6">
        <w:t>gPTP</w:t>
      </w:r>
      <w:proofErr w:type="spellEnd"/>
      <w:r w:rsidRPr="003964A6">
        <w:t xml:space="preserve"> packet.</w:t>
      </w:r>
    </w:p>
    <w:p w14:paraId="75880FB5" w14:textId="77777777" w:rsidR="00F53815" w:rsidRPr="003964A6" w:rsidRDefault="00F53815" w:rsidP="00F53815">
      <w:r w:rsidRPr="003964A6">
        <w:t xml:space="preserve">The UE transparently forwards the </w:t>
      </w:r>
      <w:proofErr w:type="spellStart"/>
      <w:r w:rsidRPr="003964A6">
        <w:t>gPTP</w:t>
      </w:r>
      <w:proofErr w:type="spellEnd"/>
      <w:r w:rsidRPr="003964A6">
        <w:t xml:space="preserve"> message from DS-TT to the UPF/NW-TT. If the ingress DS-TT port is in Passive state, the UPF/NW-TT discards the </w:t>
      </w:r>
      <w:proofErr w:type="spellStart"/>
      <w:r w:rsidRPr="003964A6">
        <w:t>gPTP</w:t>
      </w:r>
      <w:proofErr w:type="spellEnd"/>
      <w:r w:rsidRPr="003964A6">
        <w:t xml:space="preserve"> messages. If the ingress DS-TT port is in Follower state, the UPF/NW-TT forwards the </w:t>
      </w:r>
      <w:proofErr w:type="spellStart"/>
      <w:r w:rsidRPr="003964A6">
        <w:t>gPTP</w:t>
      </w:r>
      <w:proofErr w:type="spellEnd"/>
      <w:r w:rsidRPr="003964A6">
        <w:t xml:space="preserve"> messages as follows:</w:t>
      </w:r>
    </w:p>
    <w:p w14:paraId="7FCF9859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In the case of synchronizing end stations behind NW-TT, the egress port is in UPF/NW-TT. For the received UL </w:t>
      </w:r>
      <w:proofErr w:type="spellStart"/>
      <w:r w:rsidRPr="003964A6">
        <w:t>gPTP</w:t>
      </w:r>
      <w:proofErr w:type="spellEnd"/>
      <w:r w:rsidRPr="003964A6">
        <w:t xml:space="preserve"> messages, the egress UPF/NW-TT performs the following actions:</w:t>
      </w:r>
    </w:p>
    <w:p w14:paraId="5A148970" w14:textId="77777777" w:rsidR="00F53815" w:rsidRPr="003964A6" w:rsidRDefault="00F53815" w:rsidP="00F53815">
      <w:pPr>
        <w:pStyle w:val="B2"/>
      </w:pPr>
      <w:r w:rsidRPr="003964A6">
        <w:t>-</w:t>
      </w:r>
      <w:r w:rsidRPr="003964A6">
        <w:tab/>
        <w:t>Adds the calculated residence time expressed in TSN GM to the correction field.</w:t>
      </w:r>
    </w:p>
    <w:p w14:paraId="60E9784F" w14:textId="77777777" w:rsidR="00F53815" w:rsidRPr="003964A6" w:rsidRDefault="00F53815" w:rsidP="00F53815">
      <w:pPr>
        <w:pStyle w:val="B2"/>
      </w:pPr>
      <w:r w:rsidRPr="003964A6">
        <w:t>-</w:t>
      </w:r>
      <w:r w:rsidRPr="003964A6">
        <w:tab/>
        <w:t xml:space="preserve">Removes Suffix field that contains </w:t>
      </w:r>
      <w:proofErr w:type="spellStart"/>
      <w:r w:rsidRPr="003964A6">
        <w:t>TSi</w:t>
      </w:r>
      <w:proofErr w:type="spellEnd"/>
      <w:r w:rsidRPr="003964A6">
        <w:t>.</w:t>
      </w:r>
    </w:p>
    <w:p w14:paraId="77B95ABE" w14:textId="77777777" w:rsidR="00F53815" w:rsidRPr="003964A6" w:rsidRDefault="00F53815" w:rsidP="00F53815">
      <w:pPr>
        <w:pStyle w:val="B1"/>
      </w:pPr>
      <w:r w:rsidRPr="003964A6">
        <w:t>-</w:t>
      </w:r>
      <w:r w:rsidRPr="003964A6">
        <w:tab/>
        <w:t xml:space="preserve">In the case of synchronizing TSN end stations behind DS-TT, the egress TT is DS-TT of the other UE and the UPF/NW-TT uses the port number of the ingress DS-TT and </w:t>
      </w:r>
      <w:proofErr w:type="spellStart"/>
      <w:r w:rsidRPr="003964A6">
        <w:t>domainNumber</w:t>
      </w:r>
      <w:proofErr w:type="spellEnd"/>
      <w:r w:rsidRPr="003964A6">
        <w:t xml:space="preserve"> and </w:t>
      </w:r>
      <w:proofErr w:type="spellStart"/>
      <w:r w:rsidRPr="003964A6">
        <w:t>sdoId</w:t>
      </w:r>
      <w:proofErr w:type="spellEnd"/>
      <w:r w:rsidRPr="003964A6">
        <w:t xml:space="preserve"> in the received </w:t>
      </w:r>
      <w:proofErr w:type="spellStart"/>
      <w:r w:rsidRPr="003964A6">
        <w:t>gPTP</w:t>
      </w:r>
      <w:proofErr w:type="spellEnd"/>
      <w:r w:rsidRPr="003964A6">
        <w:t xml:space="preserve"> message to assign the </w:t>
      </w:r>
      <w:proofErr w:type="spellStart"/>
      <w:r w:rsidRPr="003964A6">
        <w:t>gPTP</w:t>
      </w:r>
      <w:proofErr w:type="spellEnd"/>
      <w:r w:rsidRPr="003964A6">
        <w:t xml:space="preserve"> message to a PTP instance in the NW-TT. If the NW-TT does not have a matching PTP instance, the UPF/NW-TT discards the message. The UPF/NW-TT then forwards the received UL </w:t>
      </w:r>
      <w:proofErr w:type="spellStart"/>
      <w:r w:rsidRPr="003964A6">
        <w:t>gPTP</w:t>
      </w:r>
      <w:proofErr w:type="spellEnd"/>
      <w:r w:rsidRPr="003964A6">
        <w:t xml:space="preserve"> message to the PTP ports in DS-TT(s) in Leader state within this PTP instance. The egress DS-TT performs same actions as egress UPF/NW-TT in previous case.</w:t>
      </w:r>
    </w:p>
    <w:p w14:paraId="0E74C25A" w14:textId="77777777" w:rsidR="00F53815" w:rsidRDefault="00F53815" w:rsidP="00AA6BC3">
      <w:pPr>
        <w:rPr>
          <w:lang w:eastAsia="x-none"/>
        </w:rPr>
      </w:pPr>
    </w:p>
    <w:bookmarkEnd w:id="14"/>
    <w:bookmarkEnd w:id="15"/>
    <w:bookmarkEnd w:id="16"/>
    <w:bookmarkEnd w:id="17"/>
    <w:bookmarkEnd w:id="18"/>
    <w:bookmarkEnd w:id="19"/>
    <w:bookmarkEnd w:id="20"/>
    <w:p w14:paraId="51CEA74B" w14:textId="77777777" w:rsidR="006163E2" w:rsidRDefault="006163E2" w:rsidP="001031E4">
      <w:pPr>
        <w:pStyle w:val="NO"/>
        <w:ind w:left="0" w:firstLine="0"/>
      </w:pPr>
    </w:p>
    <w:p w14:paraId="397CCC5C" w14:textId="77777777" w:rsidR="001031E4" w:rsidRPr="00D46226" w:rsidRDefault="001031E4" w:rsidP="0010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016FB" w14:textId="77777777" w:rsidR="00882340" w:rsidRDefault="00882340">
      <w:r>
        <w:separator/>
      </w:r>
    </w:p>
  </w:endnote>
  <w:endnote w:type="continuationSeparator" w:id="0">
    <w:p w14:paraId="121FC4F1" w14:textId="77777777" w:rsidR="00882340" w:rsidRDefault="00882340">
      <w:r>
        <w:continuationSeparator/>
      </w:r>
    </w:p>
  </w:endnote>
  <w:endnote w:type="continuationNotice" w:id="1">
    <w:p w14:paraId="2560901F" w14:textId="77777777" w:rsidR="00882340" w:rsidRDefault="00882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8F98" w14:textId="77777777" w:rsidR="00882340" w:rsidRDefault="00882340">
      <w:r>
        <w:separator/>
      </w:r>
    </w:p>
  </w:footnote>
  <w:footnote w:type="continuationSeparator" w:id="0">
    <w:p w14:paraId="21016B5E" w14:textId="77777777" w:rsidR="00882340" w:rsidRDefault="00882340">
      <w:r>
        <w:continuationSeparator/>
      </w:r>
    </w:p>
  </w:footnote>
  <w:footnote w:type="continuationNotice" w:id="1">
    <w:p w14:paraId="3B7DF505" w14:textId="77777777" w:rsidR="00882340" w:rsidRDefault="008823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541234"/>
    <w:multiLevelType w:val="hybridMultilevel"/>
    <w:tmpl w:val="1F72D4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177F67"/>
    <w:multiLevelType w:val="hybridMultilevel"/>
    <w:tmpl w:val="642697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AC4E7"/>
    <w:multiLevelType w:val="hybridMultilevel"/>
    <w:tmpl w:val="06C6341E"/>
    <w:lvl w:ilvl="0" w:tplc="C71C0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B850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C2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45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E6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82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A6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CAD6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9E4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304361">
    <w:abstractNumId w:val="8"/>
  </w:num>
  <w:num w:numId="2" w16cid:durableId="1546912056">
    <w:abstractNumId w:val="2"/>
  </w:num>
  <w:num w:numId="3" w16cid:durableId="1118842353">
    <w:abstractNumId w:val="1"/>
  </w:num>
  <w:num w:numId="4" w16cid:durableId="2080013250">
    <w:abstractNumId w:val="0"/>
  </w:num>
  <w:num w:numId="5" w16cid:durableId="246501250">
    <w:abstractNumId w:val="6"/>
  </w:num>
  <w:num w:numId="6" w16cid:durableId="2094469090">
    <w:abstractNumId w:val="4"/>
  </w:num>
  <w:num w:numId="7" w16cid:durableId="1499730349">
    <w:abstractNumId w:val="7"/>
  </w:num>
  <w:num w:numId="8" w16cid:durableId="19828815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7044058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997342355">
    <w:abstractNumId w:val="5"/>
  </w:num>
  <w:num w:numId="11" w16cid:durableId="1244297081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I1NDGysDQ2MLcwMzRX0lEKTi0uzszPAykwrgUATNpg6SwAAAA="/>
  </w:docVars>
  <w:rsids>
    <w:rsidRoot w:val="004E213A"/>
    <w:rsid w:val="00001037"/>
    <w:rsid w:val="0000640D"/>
    <w:rsid w:val="000170E4"/>
    <w:rsid w:val="00017EAD"/>
    <w:rsid w:val="000214C6"/>
    <w:rsid w:val="00022AD6"/>
    <w:rsid w:val="000233C7"/>
    <w:rsid w:val="00031D0D"/>
    <w:rsid w:val="00033397"/>
    <w:rsid w:val="00035158"/>
    <w:rsid w:val="000379EA"/>
    <w:rsid w:val="00037E38"/>
    <w:rsid w:val="00037E4F"/>
    <w:rsid w:val="00040095"/>
    <w:rsid w:val="00043C1E"/>
    <w:rsid w:val="00051834"/>
    <w:rsid w:val="00054A22"/>
    <w:rsid w:val="00056973"/>
    <w:rsid w:val="00057377"/>
    <w:rsid w:val="0006164A"/>
    <w:rsid w:val="00062023"/>
    <w:rsid w:val="000647DF"/>
    <w:rsid w:val="00064D40"/>
    <w:rsid w:val="000655A6"/>
    <w:rsid w:val="00065810"/>
    <w:rsid w:val="000674F7"/>
    <w:rsid w:val="00070D08"/>
    <w:rsid w:val="000721E7"/>
    <w:rsid w:val="00072EEF"/>
    <w:rsid w:val="00080512"/>
    <w:rsid w:val="000853DF"/>
    <w:rsid w:val="0008798F"/>
    <w:rsid w:val="00095A1D"/>
    <w:rsid w:val="000A0827"/>
    <w:rsid w:val="000A475F"/>
    <w:rsid w:val="000A58FE"/>
    <w:rsid w:val="000B4857"/>
    <w:rsid w:val="000C0623"/>
    <w:rsid w:val="000C297E"/>
    <w:rsid w:val="000C47C3"/>
    <w:rsid w:val="000C6AC7"/>
    <w:rsid w:val="000D4A3E"/>
    <w:rsid w:val="000D51E2"/>
    <w:rsid w:val="000D58AB"/>
    <w:rsid w:val="000E15C0"/>
    <w:rsid w:val="000E43F2"/>
    <w:rsid w:val="000E6292"/>
    <w:rsid w:val="000E6985"/>
    <w:rsid w:val="000E7310"/>
    <w:rsid w:val="000F318C"/>
    <w:rsid w:val="001031E4"/>
    <w:rsid w:val="0010741B"/>
    <w:rsid w:val="00107E62"/>
    <w:rsid w:val="00111B52"/>
    <w:rsid w:val="001129D2"/>
    <w:rsid w:val="00121867"/>
    <w:rsid w:val="0012551F"/>
    <w:rsid w:val="00126901"/>
    <w:rsid w:val="00133525"/>
    <w:rsid w:val="0013758B"/>
    <w:rsid w:val="00144F88"/>
    <w:rsid w:val="00145C78"/>
    <w:rsid w:val="0015141F"/>
    <w:rsid w:val="001576D0"/>
    <w:rsid w:val="00172BB8"/>
    <w:rsid w:val="001746B4"/>
    <w:rsid w:val="00174F81"/>
    <w:rsid w:val="00176E42"/>
    <w:rsid w:val="0017736B"/>
    <w:rsid w:val="0018005B"/>
    <w:rsid w:val="00181777"/>
    <w:rsid w:val="00183D91"/>
    <w:rsid w:val="00186008"/>
    <w:rsid w:val="00186D02"/>
    <w:rsid w:val="0019502B"/>
    <w:rsid w:val="001A2261"/>
    <w:rsid w:val="001A4C42"/>
    <w:rsid w:val="001A7420"/>
    <w:rsid w:val="001B6637"/>
    <w:rsid w:val="001B67CD"/>
    <w:rsid w:val="001C13E3"/>
    <w:rsid w:val="001C21C3"/>
    <w:rsid w:val="001C357B"/>
    <w:rsid w:val="001C3B34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1F6CA4"/>
    <w:rsid w:val="00201D73"/>
    <w:rsid w:val="00202AD5"/>
    <w:rsid w:val="002044C1"/>
    <w:rsid w:val="002045CF"/>
    <w:rsid w:val="00204936"/>
    <w:rsid w:val="00204AF3"/>
    <w:rsid w:val="00205706"/>
    <w:rsid w:val="002112C1"/>
    <w:rsid w:val="00214F8F"/>
    <w:rsid w:val="002150CA"/>
    <w:rsid w:val="00223EE9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16CB"/>
    <w:rsid w:val="00255778"/>
    <w:rsid w:val="00257C3E"/>
    <w:rsid w:val="00260685"/>
    <w:rsid w:val="00262DA3"/>
    <w:rsid w:val="002675F0"/>
    <w:rsid w:val="002753AB"/>
    <w:rsid w:val="0027629B"/>
    <w:rsid w:val="0028071A"/>
    <w:rsid w:val="0028175B"/>
    <w:rsid w:val="00281B15"/>
    <w:rsid w:val="00282791"/>
    <w:rsid w:val="00284D7F"/>
    <w:rsid w:val="00285B0C"/>
    <w:rsid w:val="0028683B"/>
    <w:rsid w:val="00287BA7"/>
    <w:rsid w:val="00295BC7"/>
    <w:rsid w:val="002B0259"/>
    <w:rsid w:val="002B2F8E"/>
    <w:rsid w:val="002B3226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0E9C"/>
    <w:rsid w:val="002F632D"/>
    <w:rsid w:val="003001AA"/>
    <w:rsid w:val="003023C8"/>
    <w:rsid w:val="003061BC"/>
    <w:rsid w:val="00312A04"/>
    <w:rsid w:val="00315621"/>
    <w:rsid w:val="0031687E"/>
    <w:rsid w:val="003172DC"/>
    <w:rsid w:val="00321495"/>
    <w:rsid w:val="0032180E"/>
    <w:rsid w:val="00325302"/>
    <w:rsid w:val="00327FCA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802BC"/>
    <w:rsid w:val="0038235F"/>
    <w:rsid w:val="00383091"/>
    <w:rsid w:val="003835EC"/>
    <w:rsid w:val="00390C6D"/>
    <w:rsid w:val="00391CEB"/>
    <w:rsid w:val="003924AD"/>
    <w:rsid w:val="00396F91"/>
    <w:rsid w:val="003972C1"/>
    <w:rsid w:val="003A620A"/>
    <w:rsid w:val="003A7137"/>
    <w:rsid w:val="003B476A"/>
    <w:rsid w:val="003C2054"/>
    <w:rsid w:val="003C3770"/>
    <w:rsid w:val="003C3971"/>
    <w:rsid w:val="003C7591"/>
    <w:rsid w:val="003E1D8E"/>
    <w:rsid w:val="003E5D4B"/>
    <w:rsid w:val="003E5FDB"/>
    <w:rsid w:val="003F07F9"/>
    <w:rsid w:val="003F28CB"/>
    <w:rsid w:val="003F46CA"/>
    <w:rsid w:val="003F4761"/>
    <w:rsid w:val="004008D7"/>
    <w:rsid w:val="0040114D"/>
    <w:rsid w:val="00405F98"/>
    <w:rsid w:val="00406CAC"/>
    <w:rsid w:val="0041182C"/>
    <w:rsid w:val="00411E8D"/>
    <w:rsid w:val="004153E1"/>
    <w:rsid w:val="00415449"/>
    <w:rsid w:val="00421FF5"/>
    <w:rsid w:val="00422385"/>
    <w:rsid w:val="00423334"/>
    <w:rsid w:val="00425185"/>
    <w:rsid w:val="00426A0B"/>
    <w:rsid w:val="00430EE5"/>
    <w:rsid w:val="004324AF"/>
    <w:rsid w:val="004345EC"/>
    <w:rsid w:val="00437501"/>
    <w:rsid w:val="0045016E"/>
    <w:rsid w:val="00451717"/>
    <w:rsid w:val="0045198F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5654"/>
    <w:rsid w:val="00486209"/>
    <w:rsid w:val="00496F9F"/>
    <w:rsid w:val="004A3B6B"/>
    <w:rsid w:val="004A4415"/>
    <w:rsid w:val="004B4187"/>
    <w:rsid w:val="004C3A29"/>
    <w:rsid w:val="004C7224"/>
    <w:rsid w:val="004C77C7"/>
    <w:rsid w:val="004D3578"/>
    <w:rsid w:val="004D7A60"/>
    <w:rsid w:val="004E1D89"/>
    <w:rsid w:val="004E213A"/>
    <w:rsid w:val="004E49CB"/>
    <w:rsid w:val="004E5D38"/>
    <w:rsid w:val="004E6DF3"/>
    <w:rsid w:val="004E7030"/>
    <w:rsid w:val="004F0945"/>
    <w:rsid w:val="004F0988"/>
    <w:rsid w:val="004F1A6C"/>
    <w:rsid w:val="004F3340"/>
    <w:rsid w:val="004F5549"/>
    <w:rsid w:val="00502ECD"/>
    <w:rsid w:val="005039C8"/>
    <w:rsid w:val="00505009"/>
    <w:rsid w:val="00506BBD"/>
    <w:rsid w:val="0050791E"/>
    <w:rsid w:val="00511EC7"/>
    <w:rsid w:val="0051287C"/>
    <w:rsid w:val="0051381F"/>
    <w:rsid w:val="0051575E"/>
    <w:rsid w:val="00516DE8"/>
    <w:rsid w:val="005173F6"/>
    <w:rsid w:val="0051754A"/>
    <w:rsid w:val="0051779E"/>
    <w:rsid w:val="00520227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9A6"/>
    <w:rsid w:val="00555AB9"/>
    <w:rsid w:val="00556FEA"/>
    <w:rsid w:val="00565087"/>
    <w:rsid w:val="005722A9"/>
    <w:rsid w:val="00572E42"/>
    <w:rsid w:val="00587562"/>
    <w:rsid w:val="00590E6E"/>
    <w:rsid w:val="005913C9"/>
    <w:rsid w:val="00595086"/>
    <w:rsid w:val="005960D3"/>
    <w:rsid w:val="00597B11"/>
    <w:rsid w:val="005A15BA"/>
    <w:rsid w:val="005A7C29"/>
    <w:rsid w:val="005B20E4"/>
    <w:rsid w:val="005B3363"/>
    <w:rsid w:val="005B4060"/>
    <w:rsid w:val="005B604D"/>
    <w:rsid w:val="005C19DA"/>
    <w:rsid w:val="005C67F7"/>
    <w:rsid w:val="005D0D04"/>
    <w:rsid w:val="005D2E01"/>
    <w:rsid w:val="005D3CCD"/>
    <w:rsid w:val="005D7526"/>
    <w:rsid w:val="005D7F40"/>
    <w:rsid w:val="005E03B2"/>
    <w:rsid w:val="005E086E"/>
    <w:rsid w:val="005E14FE"/>
    <w:rsid w:val="005E374E"/>
    <w:rsid w:val="005E4597"/>
    <w:rsid w:val="005E4BB2"/>
    <w:rsid w:val="005F4384"/>
    <w:rsid w:val="005F70B0"/>
    <w:rsid w:val="005F751D"/>
    <w:rsid w:val="0060153C"/>
    <w:rsid w:val="00602AEA"/>
    <w:rsid w:val="00604AF2"/>
    <w:rsid w:val="006078AC"/>
    <w:rsid w:val="0061294B"/>
    <w:rsid w:val="00614BEE"/>
    <w:rsid w:val="00614FDF"/>
    <w:rsid w:val="006163E2"/>
    <w:rsid w:val="00620E81"/>
    <w:rsid w:val="00624329"/>
    <w:rsid w:val="0063543D"/>
    <w:rsid w:val="00640BD6"/>
    <w:rsid w:val="006437A3"/>
    <w:rsid w:val="006441AC"/>
    <w:rsid w:val="00647114"/>
    <w:rsid w:val="00650406"/>
    <w:rsid w:val="006515FC"/>
    <w:rsid w:val="006546F5"/>
    <w:rsid w:val="00654CA4"/>
    <w:rsid w:val="00655874"/>
    <w:rsid w:val="006603DE"/>
    <w:rsid w:val="00662F6C"/>
    <w:rsid w:val="00666F61"/>
    <w:rsid w:val="00667251"/>
    <w:rsid w:val="006719E5"/>
    <w:rsid w:val="00672AD1"/>
    <w:rsid w:val="00674673"/>
    <w:rsid w:val="00685C11"/>
    <w:rsid w:val="00690812"/>
    <w:rsid w:val="006955D4"/>
    <w:rsid w:val="00695E3A"/>
    <w:rsid w:val="006A24BA"/>
    <w:rsid w:val="006A323F"/>
    <w:rsid w:val="006A33D9"/>
    <w:rsid w:val="006A352F"/>
    <w:rsid w:val="006B30D0"/>
    <w:rsid w:val="006B3236"/>
    <w:rsid w:val="006C3D95"/>
    <w:rsid w:val="006C5471"/>
    <w:rsid w:val="006C6FA7"/>
    <w:rsid w:val="006D4A1F"/>
    <w:rsid w:val="006D554F"/>
    <w:rsid w:val="006D7727"/>
    <w:rsid w:val="006E1178"/>
    <w:rsid w:val="006E5C86"/>
    <w:rsid w:val="006E60D9"/>
    <w:rsid w:val="006E79D1"/>
    <w:rsid w:val="006F2A74"/>
    <w:rsid w:val="006F32DD"/>
    <w:rsid w:val="006F52E3"/>
    <w:rsid w:val="006F7F61"/>
    <w:rsid w:val="00701116"/>
    <w:rsid w:val="007074CA"/>
    <w:rsid w:val="00713C44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1129"/>
    <w:rsid w:val="00774DA4"/>
    <w:rsid w:val="007755FC"/>
    <w:rsid w:val="00777875"/>
    <w:rsid w:val="00781F0F"/>
    <w:rsid w:val="00782845"/>
    <w:rsid w:val="00790F79"/>
    <w:rsid w:val="00795011"/>
    <w:rsid w:val="007958D5"/>
    <w:rsid w:val="007A1441"/>
    <w:rsid w:val="007A23DA"/>
    <w:rsid w:val="007A73DE"/>
    <w:rsid w:val="007A7965"/>
    <w:rsid w:val="007B22A9"/>
    <w:rsid w:val="007B44F8"/>
    <w:rsid w:val="007B600E"/>
    <w:rsid w:val="007C045F"/>
    <w:rsid w:val="007C3140"/>
    <w:rsid w:val="007D0E02"/>
    <w:rsid w:val="007D385B"/>
    <w:rsid w:val="007D43FB"/>
    <w:rsid w:val="007D5A11"/>
    <w:rsid w:val="007E0D4C"/>
    <w:rsid w:val="007E2D65"/>
    <w:rsid w:val="007E3AD7"/>
    <w:rsid w:val="007E6094"/>
    <w:rsid w:val="007E6653"/>
    <w:rsid w:val="007E6EBF"/>
    <w:rsid w:val="007F0F4A"/>
    <w:rsid w:val="007F3EA5"/>
    <w:rsid w:val="007F6809"/>
    <w:rsid w:val="0080085C"/>
    <w:rsid w:val="008028A4"/>
    <w:rsid w:val="0080389C"/>
    <w:rsid w:val="00807D74"/>
    <w:rsid w:val="00811E57"/>
    <w:rsid w:val="00812CCA"/>
    <w:rsid w:val="008144A1"/>
    <w:rsid w:val="00815A58"/>
    <w:rsid w:val="008227ED"/>
    <w:rsid w:val="0082347A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50783"/>
    <w:rsid w:val="00863E0B"/>
    <w:rsid w:val="0086771D"/>
    <w:rsid w:val="0087237A"/>
    <w:rsid w:val="0087534E"/>
    <w:rsid w:val="008768CA"/>
    <w:rsid w:val="00881E54"/>
    <w:rsid w:val="00882340"/>
    <w:rsid w:val="00882E74"/>
    <w:rsid w:val="00884498"/>
    <w:rsid w:val="008906D7"/>
    <w:rsid w:val="008971FC"/>
    <w:rsid w:val="008A009C"/>
    <w:rsid w:val="008A0DC2"/>
    <w:rsid w:val="008A391B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8E7FCB"/>
    <w:rsid w:val="0090022C"/>
    <w:rsid w:val="0090271F"/>
    <w:rsid w:val="00902E23"/>
    <w:rsid w:val="0090365F"/>
    <w:rsid w:val="00910967"/>
    <w:rsid w:val="009114D7"/>
    <w:rsid w:val="0091348E"/>
    <w:rsid w:val="00913BB1"/>
    <w:rsid w:val="00915A69"/>
    <w:rsid w:val="00917CCB"/>
    <w:rsid w:val="00921797"/>
    <w:rsid w:val="00921A5F"/>
    <w:rsid w:val="009235EE"/>
    <w:rsid w:val="00930F62"/>
    <w:rsid w:val="00935CD6"/>
    <w:rsid w:val="00935F44"/>
    <w:rsid w:val="00940946"/>
    <w:rsid w:val="00941EF9"/>
    <w:rsid w:val="00942EC2"/>
    <w:rsid w:val="00946407"/>
    <w:rsid w:val="00954803"/>
    <w:rsid w:val="0095559B"/>
    <w:rsid w:val="0096019E"/>
    <w:rsid w:val="00963077"/>
    <w:rsid w:val="00965A2B"/>
    <w:rsid w:val="00966C10"/>
    <w:rsid w:val="00974500"/>
    <w:rsid w:val="0097748E"/>
    <w:rsid w:val="00981261"/>
    <w:rsid w:val="009916D9"/>
    <w:rsid w:val="00991C34"/>
    <w:rsid w:val="00993058"/>
    <w:rsid w:val="00996A54"/>
    <w:rsid w:val="009A0300"/>
    <w:rsid w:val="009A0A7B"/>
    <w:rsid w:val="009A4EF1"/>
    <w:rsid w:val="009A7E90"/>
    <w:rsid w:val="009B31DA"/>
    <w:rsid w:val="009B7CF1"/>
    <w:rsid w:val="009C66F9"/>
    <w:rsid w:val="009C7243"/>
    <w:rsid w:val="009D6BBA"/>
    <w:rsid w:val="009D6C43"/>
    <w:rsid w:val="009E0BFB"/>
    <w:rsid w:val="009E20BC"/>
    <w:rsid w:val="009E2BD2"/>
    <w:rsid w:val="009E3045"/>
    <w:rsid w:val="009E634D"/>
    <w:rsid w:val="009E640F"/>
    <w:rsid w:val="009F37B7"/>
    <w:rsid w:val="00A02E8A"/>
    <w:rsid w:val="00A03AE1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182A"/>
    <w:rsid w:val="00A442EF"/>
    <w:rsid w:val="00A443E5"/>
    <w:rsid w:val="00A4525A"/>
    <w:rsid w:val="00A46C6A"/>
    <w:rsid w:val="00A50AEA"/>
    <w:rsid w:val="00A51285"/>
    <w:rsid w:val="00A514E3"/>
    <w:rsid w:val="00A53724"/>
    <w:rsid w:val="00A54D6E"/>
    <w:rsid w:val="00A55D90"/>
    <w:rsid w:val="00A56066"/>
    <w:rsid w:val="00A66CC2"/>
    <w:rsid w:val="00A67442"/>
    <w:rsid w:val="00A703DA"/>
    <w:rsid w:val="00A73129"/>
    <w:rsid w:val="00A82346"/>
    <w:rsid w:val="00A830C1"/>
    <w:rsid w:val="00A8762D"/>
    <w:rsid w:val="00A87952"/>
    <w:rsid w:val="00A92BA1"/>
    <w:rsid w:val="00AA6690"/>
    <w:rsid w:val="00AA6BC3"/>
    <w:rsid w:val="00AB0A75"/>
    <w:rsid w:val="00AB2CA9"/>
    <w:rsid w:val="00AB4E69"/>
    <w:rsid w:val="00AC1BEE"/>
    <w:rsid w:val="00AC6BC6"/>
    <w:rsid w:val="00AD129A"/>
    <w:rsid w:val="00AD1EA5"/>
    <w:rsid w:val="00AD35C0"/>
    <w:rsid w:val="00AE65E2"/>
    <w:rsid w:val="00AF0511"/>
    <w:rsid w:val="00AF154B"/>
    <w:rsid w:val="00AF2C83"/>
    <w:rsid w:val="00AF2D49"/>
    <w:rsid w:val="00B0131F"/>
    <w:rsid w:val="00B04029"/>
    <w:rsid w:val="00B15449"/>
    <w:rsid w:val="00B211BD"/>
    <w:rsid w:val="00B21C6A"/>
    <w:rsid w:val="00B22C4C"/>
    <w:rsid w:val="00B23D26"/>
    <w:rsid w:val="00B27C9A"/>
    <w:rsid w:val="00B333F4"/>
    <w:rsid w:val="00B34EEB"/>
    <w:rsid w:val="00B356B9"/>
    <w:rsid w:val="00B36BB7"/>
    <w:rsid w:val="00B36C3B"/>
    <w:rsid w:val="00B45C7E"/>
    <w:rsid w:val="00B45F08"/>
    <w:rsid w:val="00B51032"/>
    <w:rsid w:val="00B5188D"/>
    <w:rsid w:val="00B52A4E"/>
    <w:rsid w:val="00B546D3"/>
    <w:rsid w:val="00B625F2"/>
    <w:rsid w:val="00B6355C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3F38"/>
    <w:rsid w:val="00B95CC5"/>
    <w:rsid w:val="00B95FC1"/>
    <w:rsid w:val="00BA19ED"/>
    <w:rsid w:val="00BA3AFA"/>
    <w:rsid w:val="00BA4B8D"/>
    <w:rsid w:val="00BB5BDD"/>
    <w:rsid w:val="00BB5F75"/>
    <w:rsid w:val="00BB631F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376"/>
    <w:rsid w:val="00BF7E8A"/>
    <w:rsid w:val="00C039AB"/>
    <w:rsid w:val="00C05BBF"/>
    <w:rsid w:val="00C060D2"/>
    <w:rsid w:val="00C074DD"/>
    <w:rsid w:val="00C1496A"/>
    <w:rsid w:val="00C15D76"/>
    <w:rsid w:val="00C16C19"/>
    <w:rsid w:val="00C233C0"/>
    <w:rsid w:val="00C24380"/>
    <w:rsid w:val="00C26412"/>
    <w:rsid w:val="00C275F7"/>
    <w:rsid w:val="00C32EEB"/>
    <w:rsid w:val="00C33079"/>
    <w:rsid w:val="00C35F8B"/>
    <w:rsid w:val="00C4357D"/>
    <w:rsid w:val="00C44C69"/>
    <w:rsid w:val="00C45231"/>
    <w:rsid w:val="00C52D06"/>
    <w:rsid w:val="00C52E9A"/>
    <w:rsid w:val="00C531B9"/>
    <w:rsid w:val="00C57440"/>
    <w:rsid w:val="00C57D8F"/>
    <w:rsid w:val="00C66CB3"/>
    <w:rsid w:val="00C70BF4"/>
    <w:rsid w:val="00C72833"/>
    <w:rsid w:val="00C731B0"/>
    <w:rsid w:val="00C74EDC"/>
    <w:rsid w:val="00C75B7A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4709"/>
    <w:rsid w:val="00C95214"/>
    <w:rsid w:val="00C97576"/>
    <w:rsid w:val="00CA0376"/>
    <w:rsid w:val="00CA1AA9"/>
    <w:rsid w:val="00CA36A2"/>
    <w:rsid w:val="00CA3D0C"/>
    <w:rsid w:val="00CA5D90"/>
    <w:rsid w:val="00CB2E94"/>
    <w:rsid w:val="00CB4A1E"/>
    <w:rsid w:val="00CB5AA4"/>
    <w:rsid w:val="00CB7FB6"/>
    <w:rsid w:val="00CC3434"/>
    <w:rsid w:val="00CD1464"/>
    <w:rsid w:val="00CD3D9F"/>
    <w:rsid w:val="00CD684C"/>
    <w:rsid w:val="00CE08F6"/>
    <w:rsid w:val="00CE1574"/>
    <w:rsid w:val="00CE4022"/>
    <w:rsid w:val="00CE436D"/>
    <w:rsid w:val="00CE451E"/>
    <w:rsid w:val="00CE50B6"/>
    <w:rsid w:val="00CE652F"/>
    <w:rsid w:val="00CF50AB"/>
    <w:rsid w:val="00CF76D1"/>
    <w:rsid w:val="00D0328E"/>
    <w:rsid w:val="00D034BD"/>
    <w:rsid w:val="00D11F99"/>
    <w:rsid w:val="00D127DB"/>
    <w:rsid w:val="00D13A3D"/>
    <w:rsid w:val="00D2104C"/>
    <w:rsid w:val="00D212F4"/>
    <w:rsid w:val="00D2247C"/>
    <w:rsid w:val="00D240C9"/>
    <w:rsid w:val="00D27143"/>
    <w:rsid w:val="00D27158"/>
    <w:rsid w:val="00D32F10"/>
    <w:rsid w:val="00D33D12"/>
    <w:rsid w:val="00D35FFE"/>
    <w:rsid w:val="00D3732F"/>
    <w:rsid w:val="00D412A5"/>
    <w:rsid w:val="00D42ACF"/>
    <w:rsid w:val="00D439B1"/>
    <w:rsid w:val="00D43B86"/>
    <w:rsid w:val="00D46226"/>
    <w:rsid w:val="00D471F1"/>
    <w:rsid w:val="00D474A0"/>
    <w:rsid w:val="00D51B09"/>
    <w:rsid w:val="00D52BA7"/>
    <w:rsid w:val="00D556AB"/>
    <w:rsid w:val="00D57972"/>
    <w:rsid w:val="00D65E7E"/>
    <w:rsid w:val="00D675A9"/>
    <w:rsid w:val="00D714F1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2EE1"/>
    <w:rsid w:val="00D96A82"/>
    <w:rsid w:val="00DA066F"/>
    <w:rsid w:val="00DA3A0A"/>
    <w:rsid w:val="00DA7A03"/>
    <w:rsid w:val="00DB1818"/>
    <w:rsid w:val="00DB6579"/>
    <w:rsid w:val="00DB7330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E61E9"/>
    <w:rsid w:val="00DF110B"/>
    <w:rsid w:val="00DF2B1F"/>
    <w:rsid w:val="00DF34C8"/>
    <w:rsid w:val="00DF62CD"/>
    <w:rsid w:val="00E03184"/>
    <w:rsid w:val="00E03C55"/>
    <w:rsid w:val="00E11B12"/>
    <w:rsid w:val="00E13580"/>
    <w:rsid w:val="00E14731"/>
    <w:rsid w:val="00E14EAD"/>
    <w:rsid w:val="00E16509"/>
    <w:rsid w:val="00E17672"/>
    <w:rsid w:val="00E2195B"/>
    <w:rsid w:val="00E32429"/>
    <w:rsid w:val="00E36BD3"/>
    <w:rsid w:val="00E379DA"/>
    <w:rsid w:val="00E37F32"/>
    <w:rsid w:val="00E44582"/>
    <w:rsid w:val="00E5434F"/>
    <w:rsid w:val="00E569C1"/>
    <w:rsid w:val="00E60DE8"/>
    <w:rsid w:val="00E611DB"/>
    <w:rsid w:val="00E64308"/>
    <w:rsid w:val="00E64F78"/>
    <w:rsid w:val="00E67697"/>
    <w:rsid w:val="00E71C07"/>
    <w:rsid w:val="00E72908"/>
    <w:rsid w:val="00E736FB"/>
    <w:rsid w:val="00E750F5"/>
    <w:rsid w:val="00E75AD8"/>
    <w:rsid w:val="00E77360"/>
    <w:rsid w:val="00E77645"/>
    <w:rsid w:val="00E77EFF"/>
    <w:rsid w:val="00E80D1C"/>
    <w:rsid w:val="00E841A9"/>
    <w:rsid w:val="00E8780B"/>
    <w:rsid w:val="00E91CC7"/>
    <w:rsid w:val="00E92221"/>
    <w:rsid w:val="00E9326F"/>
    <w:rsid w:val="00E95FAD"/>
    <w:rsid w:val="00E979A3"/>
    <w:rsid w:val="00EA09AC"/>
    <w:rsid w:val="00EA15B0"/>
    <w:rsid w:val="00EA31FC"/>
    <w:rsid w:val="00EA48F4"/>
    <w:rsid w:val="00EA5EA7"/>
    <w:rsid w:val="00EB311B"/>
    <w:rsid w:val="00EB4759"/>
    <w:rsid w:val="00EB4EC7"/>
    <w:rsid w:val="00EB5C3E"/>
    <w:rsid w:val="00EB6007"/>
    <w:rsid w:val="00EB7A2A"/>
    <w:rsid w:val="00EC27B2"/>
    <w:rsid w:val="00EC4A25"/>
    <w:rsid w:val="00EC7A50"/>
    <w:rsid w:val="00ED126F"/>
    <w:rsid w:val="00ED55C7"/>
    <w:rsid w:val="00EE07F2"/>
    <w:rsid w:val="00EE1408"/>
    <w:rsid w:val="00EE3548"/>
    <w:rsid w:val="00EE4A42"/>
    <w:rsid w:val="00EE4F4C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37618"/>
    <w:rsid w:val="00F47D9F"/>
    <w:rsid w:val="00F52FDD"/>
    <w:rsid w:val="00F53815"/>
    <w:rsid w:val="00F55E4F"/>
    <w:rsid w:val="00F56822"/>
    <w:rsid w:val="00F568EE"/>
    <w:rsid w:val="00F57385"/>
    <w:rsid w:val="00F61A56"/>
    <w:rsid w:val="00F64907"/>
    <w:rsid w:val="00F6536D"/>
    <w:rsid w:val="00F653B8"/>
    <w:rsid w:val="00F734AD"/>
    <w:rsid w:val="00F8273E"/>
    <w:rsid w:val="00F83D67"/>
    <w:rsid w:val="00F84E22"/>
    <w:rsid w:val="00F87A3C"/>
    <w:rsid w:val="00F9008D"/>
    <w:rsid w:val="00F91828"/>
    <w:rsid w:val="00F94DD7"/>
    <w:rsid w:val="00F977AF"/>
    <w:rsid w:val="00FA1266"/>
    <w:rsid w:val="00FB2525"/>
    <w:rsid w:val="00FB3CBF"/>
    <w:rsid w:val="00FB6E57"/>
    <w:rsid w:val="00FC1192"/>
    <w:rsid w:val="00FC4882"/>
    <w:rsid w:val="00FC6999"/>
    <w:rsid w:val="00FD091F"/>
    <w:rsid w:val="00FD3049"/>
    <w:rsid w:val="00FD4921"/>
    <w:rsid w:val="00FD6209"/>
    <w:rsid w:val="00FF285B"/>
    <w:rsid w:val="00FF5C91"/>
    <w:rsid w:val="00FF6531"/>
    <w:rsid w:val="00FF6613"/>
    <w:rsid w:val="061E7BFE"/>
    <w:rsid w:val="0955AD5A"/>
    <w:rsid w:val="0B38499C"/>
    <w:rsid w:val="0ED066EA"/>
    <w:rsid w:val="0F110784"/>
    <w:rsid w:val="0F97B4CA"/>
    <w:rsid w:val="17994101"/>
    <w:rsid w:val="1988679A"/>
    <w:rsid w:val="1A52D0AA"/>
    <w:rsid w:val="2516C96A"/>
    <w:rsid w:val="25311C33"/>
    <w:rsid w:val="25C88D6C"/>
    <w:rsid w:val="26CAED99"/>
    <w:rsid w:val="29672C1D"/>
    <w:rsid w:val="2980CC84"/>
    <w:rsid w:val="39AC691D"/>
    <w:rsid w:val="3ABDCA13"/>
    <w:rsid w:val="3D90762E"/>
    <w:rsid w:val="42CCED00"/>
    <w:rsid w:val="4665D6D6"/>
    <w:rsid w:val="494939A4"/>
    <w:rsid w:val="565F88FD"/>
    <w:rsid w:val="5986E2C8"/>
    <w:rsid w:val="5CA980B5"/>
    <w:rsid w:val="61029E5D"/>
    <w:rsid w:val="619E5812"/>
    <w:rsid w:val="631C55F1"/>
    <w:rsid w:val="6657FD50"/>
    <w:rsid w:val="7D012D4D"/>
    <w:rsid w:val="7D39C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408E9289-024D-4DB8-B143-437E662F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E611DB"/>
    <w:pPr>
      <w:ind w:left="1701" w:hanging="1701"/>
    </w:pPr>
  </w:style>
  <w:style w:type="paragraph" w:styleId="TOC4">
    <w:name w:val="toc 4"/>
    <w:basedOn w:val="TOC3"/>
    <w:uiPriority w:val="39"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link w:val="TALChar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611DB"/>
    <w:rPr>
      <w:b/>
    </w:rPr>
  </w:style>
  <w:style w:type="paragraph" w:customStyle="1" w:styleId="TAC">
    <w:name w:val="TAC"/>
    <w:basedOn w:val="TAL"/>
    <w:link w:val="TACChar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uiPriority w:val="39"/>
    <w:rsid w:val="00E611DB"/>
    <w:pPr>
      <w:ind w:left="1985" w:hanging="1985"/>
    </w:pPr>
  </w:style>
  <w:style w:type="paragraph" w:styleId="TOC7">
    <w:name w:val="toc 7"/>
    <w:basedOn w:val="TOC6"/>
    <w:next w:val="Normal"/>
    <w:uiPriority w:val="39"/>
    <w:rsid w:val="00E611D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2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3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uiPriority w:val="99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  <w:style w:type="paragraph" w:customStyle="1" w:styleId="CRCoverPage">
    <w:name w:val="CR Cover Page"/>
    <w:rsid w:val="00A50AEA"/>
    <w:pPr>
      <w:spacing w:after="120"/>
    </w:pPr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63E2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6163E2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6163E2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rsid w:val="006163E2"/>
  </w:style>
  <w:style w:type="character" w:customStyle="1" w:styleId="TALChar">
    <w:name w:val="TAL Char"/>
    <w:link w:val="TAL"/>
    <w:rsid w:val="006163E2"/>
    <w:rPr>
      <w:rFonts w:ascii="Arial" w:hAnsi="Arial"/>
      <w:sz w:val="18"/>
    </w:rPr>
  </w:style>
  <w:style w:type="character" w:customStyle="1" w:styleId="TAHCar">
    <w:name w:val="TAH Car"/>
    <w:link w:val="TAH"/>
    <w:rsid w:val="006163E2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6163E2"/>
  </w:style>
  <w:style w:type="character" w:customStyle="1" w:styleId="EditorsNoteChar">
    <w:name w:val="Editor's Note Char"/>
    <w:link w:val="EditorsNote"/>
    <w:rsid w:val="006163E2"/>
    <w:rPr>
      <w:color w:val="FF0000"/>
    </w:rPr>
  </w:style>
  <w:style w:type="character" w:customStyle="1" w:styleId="B2Char">
    <w:name w:val="B2 Char"/>
    <w:link w:val="B2"/>
    <w:rsid w:val="006163E2"/>
  </w:style>
  <w:style w:type="character" w:customStyle="1" w:styleId="TACChar">
    <w:name w:val="TAC Char"/>
    <w:link w:val="TAC"/>
    <w:qFormat/>
    <w:rsid w:val="006163E2"/>
    <w:rPr>
      <w:rFonts w:ascii="Arial" w:hAnsi="Arial"/>
      <w:sz w:val="18"/>
    </w:rPr>
  </w:style>
  <w:style w:type="character" w:customStyle="1" w:styleId="TAHChar">
    <w:name w:val="TAH Char"/>
    <w:qFormat/>
    <w:rsid w:val="006163E2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616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RBI5PAMIO524-1616901215-44483</_dlc_DocId>
    <_dlc_DocIdUrl xmlns="71c5aaf6-e6ce-465b-b873-5148d2a4c105">
      <Url>https://nokia.sharepoint.com/sites/gxp/_layouts/15/DocIdRedir.aspx?ID=RBI5PAMIO524-1616901215-44483</Url>
      <Description>RBI5PAMIO524-1616901215-44483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93E15-6E81-41C7-A12F-D25B7226D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7CB0B-7659-4C93-95D4-E581BAC83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C40401-1EA9-48C4-BC28-6D8FDC075F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3F89-1FCB-4100-A2D4-377933D114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05CDF85-7B11-44DF-B838-3FB122CC405B}">
  <ds:schemaRefs>
    <ds:schemaRef ds:uri="http://purl.org/dc/terms/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www.w3.org/XML/1998/namespace"/>
    <ds:schemaRef ds:uri="71c5aaf6-e6ce-465b-b873-5148d2a4c105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3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9833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Devaki Chandramouli (Nokia)</cp:lastModifiedBy>
  <cp:revision>4</cp:revision>
  <cp:lastPrinted>2019-02-25T23:05:00Z</cp:lastPrinted>
  <dcterms:created xsi:type="dcterms:W3CDTF">2025-04-09T10:29:00Z</dcterms:created>
  <dcterms:modified xsi:type="dcterms:W3CDTF">2025-04-09T10:30:00Z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3c8b1c5a-9ec6-42cb-a881-1396f75cc6ad</vt:lpwstr>
  </property>
  <property fmtid="{D5CDD505-2E9C-101B-9397-08002B2CF9AE}" pid="17" name="MediaServiceImageTags">
    <vt:lpwstr/>
  </property>
</Properties>
</file>